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4C26C" w14:textId="2CEEB111" w:rsidR="00D0544E" w:rsidRPr="007E1254" w:rsidRDefault="00091561">
      <w:pPr>
        <w:pStyle w:val="CRCoverPage"/>
        <w:outlineLvl w:val="0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3</w:t>
      </w:r>
      <w:r w:rsidR="00D0544E" w:rsidRPr="007E1254">
        <w:rPr>
          <w:rFonts w:cs="Arial"/>
          <w:b/>
          <w:sz w:val="22"/>
          <w:szCs w:val="22"/>
        </w:rPr>
        <w:t>GPP TSG-SA3 Meeting #12</w:t>
      </w:r>
      <w:r w:rsidR="00D0544E">
        <w:rPr>
          <w:rFonts w:cs="Arial"/>
          <w:b/>
          <w:sz w:val="22"/>
          <w:szCs w:val="22"/>
        </w:rPr>
        <w:t>5</w:t>
      </w:r>
      <w:r w:rsidR="00D0544E">
        <w:rPr>
          <w:rFonts w:cs="Arial"/>
          <w:b/>
          <w:sz w:val="22"/>
          <w:szCs w:val="22"/>
        </w:rPr>
        <w:tab/>
      </w:r>
      <w:r w:rsidR="00D0544E">
        <w:rPr>
          <w:rFonts w:cs="Arial"/>
          <w:b/>
          <w:sz w:val="22"/>
          <w:szCs w:val="22"/>
        </w:rPr>
        <w:tab/>
      </w:r>
      <w:r w:rsidR="00D0544E">
        <w:rPr>
          <w:rFonts w:cs="Arial"/>
          <w:b/>
          <w:sz w:val="22"/>
          <w:szCs w:val="22"/>
        </w:rPr>
        <w:tab/>
      </w:r>
      <w:r w:rsidR="00D0544E">
        <w:rPr>
          <w:rFonts w:cs="Arial"/>
          <w:b/>
          <w:sz w:val="22"/>
          <w:szCs w:val="22"/>
        </w:rPr>
        <w:tab/>
      </w:r>
      <w:r w:rsidR="00D0544E">
        <w:rPr>
          <w:rFonts w:cs="Arial"/>
          <w:b/>
          <w:sz w:val="22"/>
          <w:szCs w:val="22"/>
        </w:rPr>
        <w:tab/>
      </w:r>
      <w:r w:rsidR="00D0544E">
        <w:rPr>
          <w:rFonts w:cs="Arial"/>
          <w:b/>
          <w:sz w:val="22"/>
          <w:szCs w:val="22"/>
        </w:rPr>
        <w:tab/>
      </w:r>
      <w:r w:rsidR="00D0544E">
        <w:rPr>
          <w:rFonts w:cs="Arial"/>
          <w:b/>
          <w:sz w:val="22"/>
          <w:szCs w:val="22"/>
        </w:rPr>
        <w:tab/>
      </w:r>
      <w:r w:rsidR="00D0544E">
        <w:rPr>
          <w:rFonts w:cs="Arial"/>
          <w:b/>
          <w:sz w:val="22"/>
          <w:szCs w:val="22"/>
        </w:rPr>
        <w:tab/>
      </w:r>
      <w:r w:rsidR="00D0544E">
        <w:rPr>
          <w:rFonts w:cs="Arial"/>
          <w:b/>
          <w:sz w:val="22"/>
          <w:szCs w:val="22"/>
        </w:rPr>
        <w:tab/>
      </w:r>
      <w:r w:rsidR="00D0544E">
        <w:rPr>
          <w:rFonts w:cs="Arial"/>
          <w:b/>
          <w:sz w:val="22"/>
          <w:szCs w:val="22"/>
        </w:rPr>
        <w:tab/>
      </w:r>
      <w:r w:rsidR="00D0544E">
        <w:rPr>
          <w:rFonts w:cs="Arial"/>
          <w:b/>
          <w:sz w:val="22"/>
          <w:szCs w:val="22"/>
        </w:rPr>
        <w:tab/>
      </w:r>
      <w:r w:rsidR="00D0544E">
        <w:rPr>
          <w:rFonts w:cs="Arial"/>
          <w:b/>
          <w:sz w:val="22"/>
          <w:szCs w:val="22"/>
        </w:rPr>
        <w:tab/>
      </w:r>
      <w:r w:rsidR="00D0544E">
        <w:rPr>
          <w:rFonts w:cs="Arial"/>
          <w:b/>
          <w:sz w:val="22"/>
          <w:szCs w:val="22"/>
        </w:rPr>
        <w:tab/>
      </w:r>
      <w:r w:rsidR="00D0544E">
        <w:rPr>
          <w:rFonts w:cs="Arial"/>
          <w:b/>
          <w:sz w:val="22"/>
          <w:szCs w:val="22"/>
        </w:rPr>
        <w:tab/>
      </w:r>
      <w:r w:rsidR="00D0544E">
        <w:rPr>
          <w:rFonts w:cs="Arial"/>
          <w:b/>
          <w:sz w:val="22"/>
          <w:szCs w:val="22"/>
        </w:rPr>
        <w:tab/>
      </w:r>
      <w:r w:rsidR="00D0544E">
        <w:rPr>
          <w:rFonts w:cs="Arial"/>
          <w:b/>
          <w:sz w:val="22"/>
          <w:szCs w:val="22"/>
        </w:rPr>
        <w:tab/>
      </w:r>
      <w:r w:rsidR="00D0544E">
        <w:rPr>
          <w:rFonts w:cs="Arial"/>
          <w:b/>
          <w:sz w:val="22"/>
          <w:szCs w:val="22"/>
        </w:rPr>
        <w:tab/>
      </w:r>
      <w:r w:rsidR="00D0544E">
        <w:rPr>
          <w:rFonts w:cs="Arial"/>
          <w:b/>
          <w:sz w:val="22"/>
          <w:szCs w:val="22"/>
        </w:rPr>
        <w:tab/>
      </w:r>
      <w:r w:rsidR="00D0544E">
        <w:rPr>
          <w:rFonts w:cs="Arial"/>
          <w:b/>
          <w:sz w:val="22"/>
          <w:szCs w:val="22"/>
        </w:rPr>
        <w:tab/>
      </w:r>
      <w:r w:rsidR="00D0544E" w:rsidRPr="007E1254">
        <w:rPr>
          <w:rFonts w:cs="Arial"/>
          <w:b/>
          <w:sz w:val="22"/>
          <w:szCs w:val="22"/>
        </w:rPr>
        <w:tab/>
      </w:r>
      <w:r w:rsidR="004B42BC" w:rsidRPr="004B42BC">
        <w:rPr>
          <w:rFonts w:cs="Arial"/>
          <w:b/>
          <w:sz w:val="22"/>
          <w:szCs w:val="22"/>
        </w:rPr>
        <w:t>S3-254397</w:t>
      </w:r>
    </w:p>
    <w:p w14:paraId="3C737C41" w14:textId="77777777" w:rsidR="00D0544E" w:rsidRPr="00A57ABF" w:rsidRDefault="00D0544E" w:rsidP="00D0544E">
      <w:pPr>
        <w:pStyle w:val="CRCoverPage"/>
        <w:outlineLvl w:val="0"/>
        <w:rPr>
          <w:b/>
          <w:bCs/>
          <w:noProof/>
          <w:sz w:val="24"/>
        </w:rPr>
      </w:pPr>
      <w:r w:rsidRPr="007E1254">
        <w:rPr>
          <w:rFonts w:cs="Arial"/>
          <w:b/>
          <w:sz w:val="22"/>
          <w:szCs w:val="22"/>
        </w:rPr>
        <w:t>Dallas, US, 17 –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BD517C" w:rsidR="001E41F3" w:rsidRPr="00410371" w:rsidRDefault="000560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33.328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036624" w:rsidR="001E41F3" w:rsidRPr="00410371" w:rsidRDefault="00A4619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B42BC">
                <w:rPr>
                  <w:b/>
                  <w:noProof/>
                  <w:sz w:val="28"/>
                </w:rPr>
                <w:t>0088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6DE667" w:rsidR="001E41F3" w:rsidRPr="00410371" w:rsidRDefault="00A461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0560DE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DA3AD0" w:rsidR="001E41F3" w:rsidRPr="00410371" w:rsidRDefault="00035A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A0449B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A0449B">
                <w:rPr>
                  <w:b/>
                  <w:noProof/>
                  <w:sz w:val="28"/>
                </w:rPr>
                <w:t>4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8A9B05" w:rsidR="00F25D98" w:rsidRDefault="0073786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198842" w:rsidR="001E41F3" w:rsidRDefault="00174E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Rel-18 C</w:t>
              </w:r>
              <w:r w:rsidR="00EF5A16">
                <w:t xml:space="preserve">orrections </w:t>
              </w:r>
              <w:r w:rsidR="00F92964">
                <w:t xml:space="preserve">for </w:t>
              </w:r>
              <w:r w:rsidR="00EF5A16">
                <w:t xml:space="preserve">IMS Data Channels and LI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02A6C8" w:rsidR="001E41F3" w:rsidRDefault="00F929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A146DD" w:rsidR="001E41F3" w:rsidRDefault="00F929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NG_RTC_SEC_Ph2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A6FFC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F92964">
              <w:t>1</w:t>
            </w:r>
            <w:r w:rsidR="00003E83">
              <w:t>1</w:t>
            </w:r>
            <w:r w:rsidR="00F92964">
              <w:t>-</w:t>
            </w:r>
            <w:r w:rsidR="00003E83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1F0D90" w:rsidR="001E41F3" w:rsidRDefault="00F929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50C6D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0449B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878457" w14:textId="22F36D84" w:rsidR="005B7A37" w:rsidRDefault="005B7A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 misalignment between TS 23.228 and TS 33.328, with respect to the captions of the figures for the HTTP Proxy mode and the UDP proxy mode. </w:t>
            </w:r>
          </w:p>
          <w:p w14:paraId="56259BDB" w14:textId="77777777" w:rsidR="005B7A37" w:rsidRDefault="005B7A3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183967" w14:textId="5D65DC11" w:rsidR="00940956" w:rsidRDefault="00F929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</w:t>
            </w:r>
            <w:r w:rsidR="00FB3C37">
              <w:rPr>
                <w:noProof/>
              </w:rPr>
              <w:t xml:space="preserve">and SA3 have exchanged LSes about </w:t>
            </w:r>
            <w:r w:rsidR="007F110C">
              <w:rPr>
                <w:noProof/>
              </w:rPr>
              <w:t>IMS Data Channels</w:t>
            </w:r>
            <w:r w:rsidR="004D000E">
              <w:rPr>
                <w:noProof/>
              </w:rPr>
              <w:t xml:space="preserve"> and Lawful Interception (LI)</w:t>
            </w:r>
            <w:r w:rsidR="00CD1141">
              <w:rPr>
                <w:noProof/>
              </w:rPr>
              <w:t xml:space="preserve"> </w:t>
            </w:r>
            <w:r w:rsidR="008725D2">
              <w:rPr>
                <w:noProof/>
              </w:rPr>
              <w:t>requirements (</w:t>
            </w:r>
            <w:r w:rsidR="00425C44">
              <w:rPr>
                <w:noProof/>
              </w:rPr>
              <w:t xml:space="preserve">S3-253119, </w:t>
            </w:r>
            <w:r w:rsidR="00B44C86">
              <w:rPr>
                <w:noProof/>
              </w:rPr>
              <w:t xml:space="preserve">S3253806) </w:t>
            </w:r>
            <w:r w:rsidR="00CD1141">
              <w:rPr>
                <w:noProof/>
              </w:rPr>
              <w:t>since the</w:t>
            </w:r>
            <w:r w:rsidR="004D000E">
              <w:rPr>
                <w:noProof/>
              </w:rPr>
              <w:t xml:space="preserve"> current specification does not </w:t>
            </w:r>
            <w:r w:rsidR="00CD1141">
              <w:rPr>
                <w:noProof/>
              </w:rPr>
              <w:t xml:space="preserve">fully </w:t>
            </w:r>
            <w:r w:rsidR="004D000E">
              <w:rPr>
                <w:noProof/>
              </w:rPr>
              <w:t>address LI requirements</w:t>
            </w:r>
            <w:r w:rsidR="00CD1141">
              <w:rPr>
                <w:noProof/>
              </w:rPr>
              <w:t>.</w:t>
            </w:r>
          </w:p>
          <w:p w14:paraId="1FA9343E" w14:textId="77777777" w:rsidR="00B44C86" w:rsidRDefault="00B44C8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AF0379" w14:textId="77777777" w:rsidR="005B7A37" w:rsidRDefault="009409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addition SA3-LI includes </w:t>
            </w:r>
            <w:r w:rsidR="006944EF">
              <w:rPr>
                <w:noProof/>
              </w:rPr>
              <w:t xml:space="preserve">in TS 33.127, 33.128, </w:t>
            </w:r>
            <w:r>
              <w:rPr>
                <w:noProof/>
              </w:rPr>
              <w:t>a few deployment cases that don't allow interception of the decrypted Content of Communication (CC)</w:t>
            </w:r>
            <w:r w:rsidR="006944EF">
              <w:rPr>
                <w:noProof/>
              </w:rPr>
              <w:t>.</w:t>
            </w:r>
          </w:p>
          <w:p w14:paraId="708AA7DE" w14:textId="7B81809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53CA16" w14:textId="6A0F559B" w:rsidR="005B7A37" w:rsidRDefault="005B7A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captions of the figure showing the HTTP Proxy mode and the UDP proxy mode are corrected. </w:t>
            </w:r>
          </w:p>
          <w:p w14:paraId="2A935E48" w14:textId="77777777" w:rsidR="005B7A37" w:rsidRDefault="005B7A3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10D0203A" w:rsidR="001E41F3" w:rsidRDefault="00CD1141">
            <w:pPr>
              <w:pStyle w:val="CRCoverPage"/>
              <w:spacing w:after="0"/>
              <w:ind w:left="100"/>
              <w:rPr>
                <w:noProof/>
              </w:rPr>
            </w:pPr>
            <w:r w:rsidRPr="0008737F">
              <w:rPr>
                <w:noProof/>
              </w:rPr>
              <w:t xml:space="preserve">Split DTLS </w:t>
            </w:r>
            <w:r w:rsidR="0008737F" w:rsidRPr="0008737F">
              <w:rPr>
                <w:noProof/>
              </w:rPr>
              <w:t xml:space="preserve">options </w:t>
            </w:r>
            <w:r w:rsidR="004F348C" w:rsidRPr="0008737F">
              <w:rPr>
                <w:noProof/>
              </w:rPr>
              <w:t>in IMS-AGW</w:t>
            </w:r>
            <w:r w:rsidR="00177843" w:rsidRPr="0008737F">
              <w:rPr>
                <w:noProof/>
              </w:rPr>
              <w:t>, TrGW</w:t>
            </w:r>
            <w:r w:rsidR="004F348C" w:rsidRPr="0008737F">
              <w:rPr>
                <w:noProof/>
              </w:rPr>
              <w:t xml:space="preserve"> to cater for some cases of IMS Data Channel communication for which there are LI requirements.</w:t>
            </w:r>
            <w:r w:rsidR="004F348C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BADE84" w:rsidR="001E41F3" w:rsidRDefault="00301B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use of IMS Data Channels </w:t>
            </w:r>
            <w:r w:rsidR="004F348C">
              <w:rPr>
                <w:noProof/>
              </w:rPr>
              <w:t xml:space="preserve">is not possible in jurisdictions </w:t>
            </w:r>
            <w:r w:rsidR="00E703D0">
              <w:rPr>
                <w:noProof/>
              </w:rPr>
              <w:t xml:space="preserve">that have LI requirements.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4CD7E5" w:rsidR="001E41F3" w:rsidRDefault="00A04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5C566C" w:rsidRPr="00280999">
              <w:rPr>
                <w:noProof/>
              </w:rPr>
              <w:t>Annex N</w:t>
            </w:r>
            <w:r w:rsidR="003A0FD4" w:rsidRPr="00280999">
              <w:rPr>
                <w:noProof/>
              </w:rPr>
              <w:t>.</w:t>
            </w:r>
            <w:r w:rsidR="0008737F" w:rsidRPr="00280999"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1D51F8" w14:textId="77777777" w:rsidR="00E9777E" w:rsidRDefault="00E9777E" w:rsidP="00E26737">
      <w:pPr>
        <w:jc w:val="center"/>
        <w:rPr>
          <w:noProof/>
          <w:color w:val="FF0000"/>
          <w:sz w:val="40"/>
          <w:szCs w:val="40"/>
        </w:rPr>
      </w:pPr>
    </w:p>
    <w:p w14:paraId="31BC9B1C" w14:textId="77777777" w:rsidR="00E9777E" w:rsidRDefault="00E9777E" w:rsidP="00E9777E">
      <w:pPr>
        <w:jc w:val="center"/>
        <w:rPr>
          <w:noProof/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w:t>*** 1st CHANGE ***</w:t>
      </w:r>
    </w:p>
    <w:p w14:paraId="2B9759BD" w14:textId="77777777" w:rsidR="00E9777E" w:rsidRDefault="00E9777E" w:rsidP="00E9777E">
      <w:pPr>
        <w:pStyle w:val="Heading1"/>
      </w:pPr>
      <w:r>
        <w:t>2</w:t>
      </w:r>
      <w:r>
        <w:tab/>
        <w:t>References</w:t>
      </w:r>
    </w:p>
    <w:p w14:paraId="685A75F5" w14:textId="77777777" w:rsidR="00E9777E" w:rsidRDefault="00E9777E" w:rsidP="00E9777E">
      <w:r>
        <w:t>The following documents contain provisions which, through reference in this text, constitute provisions of the present document.</w:t>
      </w:r>
    </w:p>
    <w:p w14:paraId="716C3116" w14:textId="77777777" w:rsidR="00E9777E" w:rsidRDefault="00E9777E" w:rsidP="00E9777E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EA40736" w14:textId="77777777" w:rsidR="00E9777E" w:rsidRDefault="00E9777E" w:rsidP="00E9777E">
      <w:pPr>
        <w:pStyle w:val="B1"/>
      </w:pPr>
      <w:r>
        <w:t>-</w:t>
      </w:r>
      <w:r>
        <w:tab/>
        <w:t>For a specific reference, subsequent revisions do not apply.</w:t>
      </w:r>
    </w:p>
    <w:p w14:paraId="55B583F3" w14:textId="77777777" w:rsidR="00E9777E" w:rsidRDefault="00E9777E" w:rsidP="00E9777E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F93D93F" w14:textId="77777777" w:rsidR="00E9777E" w:rsidRDefault="00E9777E" w:rsidP="00E9777E">
      <w:pPr>
        <w:pStyle w:val="EX"/>
      </w:pPr>
      <w:r>
        <w:t>[1]</w:t>
      </w:r>
      <w:r>
        <w:tab/>
        <w:t>3GPP TR 21.905: "Vocabulary for 3GPP Specifications".</w:t>
      </w:r>
    </w:p>
    <w:p w14:paraId="560202CD" w14:textId="77777777" w:rsidR="00E9777E" w:rsidRDefault="00E9777E" w:rsidP="00E9777E">
      <w:pPr>
        <w:pStyle w:val="EX"/>
      </w:pPr>
      <w:r>
        <w:t>[2]</w:t>
      </w:r>
      <w:r>
        <w:tab/>
        <w:t>3GPP TS 23.002: "Network architecture".</w:t>
      </w:r>
    </w:p>
    <w:p w14:paraId="2632662A" w14:textId="77777777" w:rsidR="00E9777E" w:rsidRDefault="00E9777E" w:rsidP="00E9777E">
      <w:pPr>
        <w:pStyle w:val="EX"/>
      </w:pPr>
      <w:r>
        <w:t>[3]</w:t>
      </w:r>
      <w:r>
        <w:tab/>
        <w:t>3GPP TS 23.228: "IP Multimedia (IM) Subsystem".</w:t>
      </w:r>
    </w:p>
    <w:p w14:paraId="76861E1D" w14:textId="77777777" w:rsidR="00E9777E" w:rsidRDefault="00E9777E" w:rsidP="00E9777E">
      <w:pPr>
        <w:pStyle w:val="EX"/>
      </w:pPr>
      <w:r>
        <w:t>[4]</w:t>
      </w:r>
      <w:r>
        <w:tab/>
        <w:t>3GPP TS 33.203: "3G Security; Access security for IP-based services".</w:t>
      </w:r>
    </w:p>
    <w:p w14:paraId="123E3BF8" w14:textId="77777777" w:rsidR="00E9777E" w:rsidRDefault="00E9777E" w:rsidP="00E9777E">
      <w:pPr>
        <w:pStyle w:val="EX"/>
      </w:pPr>
      <w:r>
        <w:t>[5]</w:t>
      </w:r>
      <w:r>
        <w:tab/>
        <w:t>3GPP TS 33.210: "3G Security; Network domain security; IP network layer security".</w:t>
      </w:r>
    </w:p>
    <w:p w14:paraId="788F4F44" w14:textId="77777777" w:rsidR="00E9777E" w:rsidRDefault="00E9777E" w:rsidP="00E9777E">
      <w:pPr>
        <w:pStyle w:val="EX"/>
      </w:pPr>
      <w:r>
        <w:t>[6]</w:t>
      </w:r>
      <w:r>
        <w:tab/>
        <w:t>3GPP TS 33.220: "Generic Authentication Architecture (GAA); Generic bootstrapping architecture".</w:t>
      </w:r>
    </w:p>
    <w:p w14:paraId="2CE0CA0F" w14:textId="77777777" w:rsidR="00E9777E" w:rsidRDefault="00E9777E" w:rsidP="00E9777E">
      <w:pPr>
        <w:pStyle w:val="EX"/>
      </w:pPr>
      <w:r>
        <w:t>[7]</w:t>
      </w:r>
      <w:r>
        <w:tab/>
        <w:t>IETF RFC 1035: "DOMAIN NAMES - IMPLEMENTATION AND SPECIFICATION".</w:t>
      </w:r>
    </w:p>
    <w:p w14:paraId="46B459B8" w14:textId="77777777" w:rsidR="00E9777E" w:rsidRDefault="00E9777E" w:rsidP="00E9777E">
      <w:pPr>
        <w:pStyle w:val="EX"/>
      </w:pPr>
      <w:r>
        <w:t>[8]</w:t>
      </w:r>
      <w:r>
        <w:tab/>
        <w:t>IETF RFC 2616: "Hypertext Transfer Protocol -- HTTP/1.1".</w:t>
      </w:r>
    </w:p>
    <w:p w14:paraId="0FE2D17F" w14:textId="77777777" w:rsidR="00E9777E" w:rsidRDefault="00E9777E" w:rsidP="00E9777E">
      <w:pPr>
        <w:pStyle w:val="EX"/>
      </w:pPr>
      <w:r>
        <w:t>[9]</w:t>
      </w:r>
      <w:r>
        <w:tab/>
        <w:t>IETF RFC 3711: "The Secure Real-time Transport Protocol (S</w:t>
      </w:r>
      <w:smartTag w:uri="urn:schemas-microsoft-com:office:smarttags" w:element="metricconverter">
        <w:r>
          <w:t>RT</w:t>
        </w:r>
      </w:smartTag>
      <w:r>
        <w:t>P)".</w:t>
      </w:r>
    </w:p>
    <w:p w14:paraId="0B8BACF6" w14:textId="77777777" w:rsidR="00E9777E" w:rsidRDefault="00E9777E" w:rsidP="00E9777E">
      <w:pPr>
        <w:pStyle w:val="EX"/>
      </w:pPr>
      <w:r>
        <w:t>[10]</w:t>
      </w:r>
      <w:r>
        <w:tab/>
        <w:t>IETF RFC 3550:  "</w:t>
      </w:r>
      <w:smartTag w:uri="urn:schemas-microsoft-com:office:smarttags" w:element="metricconverter">
        <w:r>
          <w:t>RT</w:t>
        </w:r>
      </w:smartTag>
      <w:r>
        <w:t>P: A Transport Protocol for Real-Time Applications".</w:t>
      </w:r>
    </w:p>
    <w:p w14:paraId="08771936" w14:textId="77777777" w:rsidR="00E9777E" w:rsidRDefault="00E9777E" w:rsidP="00E9777E">
      <w:pPr>
        <w:pStyle w:val="EX"/>
      </w:pPr>
      <w:r>
        <w:t>[11]</w:t>
      </w:r>
      <w:r>
        <w:tab/>
        <w:t xml:space="preserve">IETF RFC 3830: "MIKEY: Multimedia Internet </w:t>
      </w:r>
      <w:proofErr w:type="spellStart"/>
      <w:r>
        <w:t>KEYing</w:t>
      </w:r>
      <w:proofErr w:type="spellEnd"/>
      <w:r>
        <w:t>".</w:t>
      </w:r>
    </w:p>
    <w:p w14:paraId="5C0ED6CD" w14:textId="77777777" w:rsidR="00E9777E" w:rsidRDefault="00E9777E" w:rsidP="00E9777E">
      <w:pPr>
        <w:pStyle w:val="EX"/>
      </w:pPr>
      <w:r>
        <w:t>[12]</w:t>
      </w:r>
      <w:r>
        <w:tab/>
        <w:t>IETF RFC 4567: "Key Management Extensions for Session Description Protocol (SDP) and Real Time Streaming Protocol (</w:t>
      </w:r>
      <w:smartTag w:uri="urn:schemas-microsoft-com:office:smarttags" w:element="metricconverter">
        <w:r>
          <w:t>RT</w:t>
        </w:r>
      </w:smartTag>
      <w:r>
        <w:t>SP)".</w:t>
      </w:r>
    </w:p>
    <w:p w14:paraId="40535A6D" w14:textId="77777777" w:rsidR="00E9777E" w:rsidRDefault="00E9777E" w:rsidP="00E9777E">
      <w:pPr>
        <w:pStyle w:val="EX"/>
      </w:pPr>
      <w:r>
        <w:t>[13]</w:t>
      </w:r>
      <w:r>
        <w:tab/>
        <w:t>IETF RFC 4568: "Session Description Protocol (SDP) Security Descriptions for Media Streams".</w:t>
      </w:r>
    </w:p>
    <w:p w14:paraId="58C0ED46" w14:textId="77777777" w:rsidR="00E9777E" w:rsidRDefault="00E9777E" w:rsidP="00E9777E">
      <w:pPr>
        <w:pStyle w:val="EX"/>
      </w:pPr>
      <w:r>
        <w:t>[14]</w:t>
      </w:r>
      <w:r>
        <w:tab/>
        <w:t xml:space="preserve">IETF RFC 6043: "MIKEY-TICKET: Ticket-Based Modes of Key Distribution in Multimedia Internet </w:t>
      </w:r>
      <w:proofErr w:type="spellStart"/>
      <w:r>
        <w:t>KEYing</w:t>
      </w:r>
      <w:proofErr w:type="spellEnd"/>
      <w:r>
        <w:t xml:space="preserve"> (MIKEY)".</w:t>
      </w:r>
    </w:p>
    <w:p w14:paraId="7C5B82EC" w14:textId="77777777" w:rsidR="00E9777E" w:rsidRDefault="00E9777E" w:rsidP="00E9777E">
      <w:pPr>
        <w:pStyle w:val="EX"/>
      </w:pPr>
      <w:r>
        <w:t>[15]</w:t>
      </w:r>
      <w:r>
        <w:tab/>
        <w:t>IETF RFC 4771: "Integrity Transform Carrying Roll-Over Counter for the Secure Real-time Transport Protocol (S</w:t>
      </w:r>
      <w:smartTag w:uri="urn:schemas-microsoft-com:office:smarttags" w:element="metricconverter">
        <w:r>
          <w:t>RT</w:t>
        </w:r>
      </w:smartTag>
      <w:r>
        <w:t>P)".</w:t>
      </w:r>
    </w:p>
    <w:p w14:paraId="5DBA9889" w14:textId="77777777" w:rsidR="00E9777E" w:rsidRDefault="00E9777E" w:rsidP="00E9777E">
      <w:pPr>
        <w:pStyle w:val="EX"/>
        <w:rPr>
          <w:rStyle w:val="apple-converted-space"/>
          <w:color w:val="000000"/>
        </w:rPr>
      </w:pPr>
      <w:r>
        <w:t>[16]</w:t>
      </w:r>
      <w:r>
        <w:tab/>
      </w:r>
      <w:r>
        <w:rPr>
          <w:rStyle w:val="apple-style-span"/>
          <w:color w:val="000000"/>
        </w:rPr>
        <w:t>Otway, D. and Rees, O. 1987: "Efficient and timely mutual authentication."</w:t>
      </w:r>
      <w:r>
        <w:rPr>
          <w:rStyle w:val="apple-converted-space"/>
          <w:color w:val="000000"/>
        </w:rPr>
        <w:t> </w:t>
      </w:r>
      <w:r>
        <w:rPr>
          <w:rStyle w:val="apple-style-span"/>
          <w:i/>
          <w:iCs/>
          <w:color w:val="000000"/>
        </w:rPr>
        <w:t>SIGOPS Oper. Syst. Rev.</w:t>
      </w:r>
      <w:r>
        <w:rPr>
          <w:rStyle w:val="apple-converted-space"/>
          <w:color w:val="000000"/>
        </w:rPr>
        <w:t> </w:t>
      </w:r>
      <w:r>
        <w:rPr>
          <w:rStyle w:val="apple-style-span"/>
          <w:color w:val="000000"/>
        </w:rPr>
        <w:t>21, 1 (Jan. 1987), 8-10.</w:t>
      </w:r>
      <w:r>
        <w:rPr>
          <w:rStyle w:val="apple-converted-space"/>
          <w:color w:val="000000"/>
        </w:rPr>
        <w:t> </w:t>
      </w:r>
    </w:p>
    <w:p w14:paraId="5A7AA2E6" w14:textId="77777777" w:rsidR="00E9777E" w:rsidRDefault="00E9777E" w:rsidP="00E9777E">
      <w:pPr>
        <w:pStyle w:val="EX"/>
        <w:rPr>
          <w:rStyle w:val="apple-converted-space"/>
          <w:color w:val="000000"/>
        </w:rPr>
      </w:pPr>
      <w:r>
        <w:rPr>
          <w:rStyle w:val="apple-converted-space"/>
          <w:color w:val="000000"/>
        </w:rPr>
        <w:t>[17]</w:t>
      </w:r>
      <w:r>
        <w:rPr>
          <w:rStyle w:val="apple-converted-space"/>
          <w:color w:val="000000"/>
        </w:rPr>
        <w:tab/>
        <w:t>Void</w:t>
      </w:r>
    </w:p>
    <w:p w14:paraId="2DC8374F" w14:textId="77777777" w:rsidR="00E9777E" w:rsidRDefault="00E9777E" w:rsidP="00E9777E">
      <w:pPr>
        <w:pStyle w:val="EX"/>
      </w:pPr>
      <w:r>
        <w:t>[18]</w:t>
      </w:r>
      <w:r>
        <w:tab/>
        <w:t>3GPP TS 24.229: "IP multimedia call control protocol based on Session Initiation Protocol (SIP) and Session Description Protocol (SDP)".</w:t>
      </w:r>
    </w:p>
    <w:p w14:paraId="74FE9ECC" w14:textId="77777777" w:rsidR="00E9777E" w:rsidRDefault="00E9777E" w:rsidP="00E9777E">
      <w:pPr>
        <w:pStyle w:val="EX"/>
      </w:pPr>
      <w:r>
        <w:t>[19]</w:t>
      </w:r>
      <w:r>
        <w:tab/>
        <w:t>3GPP TS 24.109: "</w:t>
      </w:r>
      <w:r>
        <w:rPr>
          <w:bCs/>
        </w:rPr>
        <w:t>Bootstrapping interface (Ub) and network application function interface (</w:t>
      </w:r>
      <w:proofErr w:type="spellStart"/>
      <w:r>
        <w:rPr>
          <w:bCs/>
        </w:rPr>
        <w:t>Ua</w:t>
      </w:r>
      <w:proofErr w:type="spellEnd"/>
      <w:r>
        <w:rPr>
          <w:bCs/>
        </w:rPr>
        <w:t>); Protocol details</w:t>
      </w:r>
      <w:r>
        <w:t>".</w:t>
      </w:r>
    </w:p>
    <w:p w14:paraId="671EF4CA" w14:textId="77777777" w:rsidR="00E9777E" w:rsidRDefault="00E9777E" w:rsidP="00E9777E">
      <w:pPr>
        <w:pStyle w:val="EX"/>
      </w:pPr>
      <w:r>
        <w:t>[20]</w:t>
      </w:r>
      <w:r>
        <w:tab/>
        <w:t>3GPP TS 29.162: "Interworking between the IM CN subsystem and IP networks ".</w:t>
      </w:r>
    </w:p>
    <w:p w14:paraId="29A1CCD0" w14:textId="77777777" w:rsidR="00E9777E" w:rsidRDefault="00E9777E" w:rsidP="00E9777E">
      <w:pPr>
        <w:pStyle w:val="EX"/>
      </w:pPr>
      <w:r>
        <w:lastRenderedPageBreak/>
        <w:t>[21]</w:t>
      </w:r>
      <w:r>
        <w:tab/>
        <w:t xml:space="preserve">IETF RFC 4975: "The Message Session Relay Protocol (MSRP)". </w:t>
      </w:r>
    </w:p>
    <w:p w14:paraId="3F3B22D3" w14:textId="77777777" w:rsidR="00E9777E" w:rsidRDefault="00E9777E" w:rsidP="00E9777E">
      <w:pPr>
        <w:pStyle w:val="EX"/>
      </w:pPr>
      <w:r>
        <w:t>[22]</w:t>
      </w:r>
      <w:r>
        <w:tab/>
        <w:t xml:space="preserve">3GPP TS 33.310: "Network Domain Security (NDS); Authentication Framework (AF)". </w:t>
      </w:r>
    </w:p>
    <w:p w14:paraId="5AB3DBA2" w14:textId="77777777" w:rsidR="00E9777E" w:rsidRDefault="00E9777E" w:rsidP="00E9777E">
      <w:pPr>
        <w:pStyle w:val="EX"/>
      </w:pPr>
      <w:r>
        <w:t>[23]</w:t>
      </w:r>
      <w:r>
        <w:tab/>
        <w:t>Void</w:t>
      </w:r>
    </w:p>
    <w:p w14:paraId="40FDADAB" w14:textId="77777777" w:rsidR="00E9777E" w:rsidRPr="000154AC" w:rsidRDefault="00E9777E" w:rsidP="00E9777E">
      <w:pPr>
        <w:pStyle w:val="EX"/>
      </w:pPr>
      <w:r>
        <w:t>[24]</w:t>
      </w:r>
      <w:r>
        <w:tab/>
      </w:r>
      <w:r w:rsidRPr="000154AC">
        <w:t xml:space="preserve">IETF RFC 6714: "Connection Establishment for Media Anchoring (CEMA) for the Message Session Relay Protocol (MSRP)”. </w:t>
      </w:r>
    </w:p>
    <w:p w14:paraId="5EFC4E76" w14:textId="77777777" w:rsidR="00E9777E" w:rsidRDefault="00E9777E" w:rsidP="00E9777E">
      <w:pPr>
        <w:pStyle w:val="EX"/>
      </w:pPr>
      <w:r>
        <w:t>[25]</w:t>
      </w:r>
      <w:r>
        <w:tab/>
        <w:t>3GPP TS 24.147: "Conferencing using the IP Multimedia (IM), Core Network (CN) subsystem".</w:t>
      </w:r>
    </w:p>
    <w:p w14:paraId="105B00CD" w14:textId="77777777" w:rsidR="00E9777E" w:rsidRDefault="00E9777E" w:rsidP="00E9777E">
      <w:pPr>
        <w:pStyle w:val="EX"/>
      </w:pPr>
      <w:r>
        <w:t>[26]</w:t>
      </w:r>
      <w:r>
        <w:tab/>
        <w:t xml:space="preserve">IETF RFC 4575: "A Session Initiation Protocol (SIP) Event Package for </w:t>
      </w:r>
      <w:smartTag w:uri="urn:schemas-microsoft-com:office:smarttags" w:element="place">
        <w:smartTag w:uri="urn:schemas-microsoft-com:office:smarttags" w:element="PlaceName">
          <w:r>
            <w:t>Conference</w:t>
          </w:r>
        </w:smartTag>
        <w:r>
          <w:t xml:space="preserve"> </w:t>
        </w:r>
        <w:smartTag w:uri="urn:schemas-microsoft-com:office:smarttags" w:element="PlaceType">
          <w:r>
            <w:t>State</w:t>
          </w:r>
        </w:smartTag>
      </w:smartTag>
      <w:r>
        <w:t>".</w:t>
      </w:r>
    </w:p>
    <w:p w14:paraId="0E3A7C96" w14:textId="77777777" w:rsidR="00E9777E" w:rsidRDefault="00E9777E" w:rsidP="00E9777E">
      <w:pPr>
        <w:pStyle w:val="EX"/>
      </w:pPr>
      <w:r>
        <w:t>[27]</w:t>
      </w:r>
      <w:r>
        <w:tab/>
        <w:t>GSM Association, Rich Communication Suite 5.1 Advanced Communications Services and Client Specification, Version 1.0, August 2012.</w:t>
      </w:r>
    </w:p>
    <w:p w14:paraId="74CA3E3C" w14:textId="77777777" w:rsidR="00E9777E" w:rsidRDefault="00E9777E" w:rsidP="00E9777E">
      <w:pPr>
        <w:pStyle w:val="EX"/>
      </w:pPr>
      <w:r>
        <w:t>[28]</w:t>
      </w:r>
      <w:r>
        <w:tab/>
        <w:t>3GPP TS 24.247: "Messaging service using the IP Multimedia (IM) Core Network (CN) subsystem; Stage 3".</w:t>
      </w:r>
    </w:p>
    <w:p w14:paraId="0DC28966" w14:textId="77777777" w:rsidR="00E9777E" w:rsidRDefault="00E9777E" w:rsidP="00E9777E">
      <w:pPr>
        <w:pStyle w:val="EX"/>
      </w:pPr>
      <w:r>
        <w:t>[29]</w:t>
      </w:r>
      <w:r>
        <w:tab/>
        <w:t>IETF RFC 5365: "Multiple-Recipient MESSAGE Requests in the Session Initiation Protocol (SIP)".</w:t>
      </w:r>
    </w:p>
    <w:p w14:paraId="7B1DBC6F" w14:textId="77777777" w:rsidR="00E9777E" w:rsidRPr="0098485B" w:rsidRDefault="00E9777E" w:rsidP="00E9777E">
      <w:pPr>
        <w:pStyle w:val="EX"/>
        <w:rPr>
          <w:lang w:val="fr-FR"/>
        </w:rPr>
      </w:pPr>
      <w:r w:rsidRPr="0098485B">
        <w:rPr>
          <w:lang w:val="fr-FR"/>
        </w:rPr>
        <w:t>[30]</w:t>
      </w:r>
      <w:r w:rsidRPr="0098485B">
        <w:rPr>
          <w:lang w:val="fr-FR"/>
        </w:rPr>
        <w:tab/>
      </w:r>
      <w:proofErr w:type="spellStart"/>
      <w:r w:rsidRPr="0098485B">
        <w:rPr>
          <w:lang w:val="fr-FR"/>
        </w:rPr>
        <w:t>Void</w:t>
      </w:r>
      <w:proofErr w:type="spellEnd"/>
    </w:p>
    <w:p w14:paraId="3ED2D8DF" w14:textId="77777777" w:rsidR="00E9777E" w:rsidRPr="0098485B" w:rsidRDefault="00E9777E" w:rsidP="00E9777E">
      <w:pPr>
        <w:pStyle w:val="EX"/>
        <w:rPr>
          <w:lang w:val="fr-FR"/>
        </w:rPr>
      </w:pPr>
      <w:r w:rsidRPr="0098485B">
        <w:rPr>
          <w:lang w:val="fr-FR"/>
        </w:rPr>
        <w:t>[31]</w:t>
      </w:r>
      <w:r w:rsidRPr="0098485B">
        <w:rPr>
          <w:lang w:val="fr-FR"/>
        </w:rPr>
        <w:tab/>
        <w:t>IETF RFC 5652: "</w:t>
      </w:r>
      <w:proofErr w:type="spellStart"/>
      <w:r w:rsidRPr="0098485B">
        <w:rPr>
          <w:lang w:val="fr-FR"/>
        </w:rPr>
        <w:t>Cryptographic</w:t>
      </w:r>
      <w:proofErr w:type="spellEnd"/>
      <w:r w:rsidRPr="0098485B">
        <w:rPr>
          <w:lang w:val="fr-FR"/>
        </w:rPr>
        <w:t xml:space="preserve"> Message </w:t>
      </w:r>
      <w:proofErr w:type="spellStart"/>
      <w:r w:rsidRPr="0098485B">
        <w:rPr>
          <w:lang w:val="fr-FR"/>
        </w:rPr>
        <w:t>Syntax</w:t>
      </w:r>
      <w:proofErr w:type="spellEnd"/>
      <w:r w:rsidRPr="0098485B">
        <w:rPr>
          <w:lang w:val="fr-FR"/>
        </w:rPr>
        <w:t xml:space="preserve"> (CMS)".</w:t>
      </w:r>
    </w:p>
    <w:p w14:paraId="39D6C83E" w14:textId="77777777" w:rsidR="00E9777E" w:rsidRDefault="00E9777E" w:rsidP="00E9777E">
      <w:pPr>
        <w:pStyle w:val="EX"/>
      </w:pPr>
      <w:r>
        <w:t>[32]</w:t>
      </w:r>
      <w:r>
        <w:tab/>
        <w:t>IETF RFC 5083: " Cryptographic Message Syntax (CMS) Authenticated-Enveloped-Data Content Type".</w:t>
      </w:r>
    </w:p>
    <w:p w14:paraId="7FCCB535" w14:textId="77777777" w:rsidR="00E9777E" w:rsidRDefault="00E9777E" w:rsidP="00E9777E">
      <w:pPr>
        <w:pStyle w:val="EX"/>
      </w:pPr>
      <w:r>
        <w:t>[33]</w:t>
      </w:r>
      <w:r>
        <w:tab/>
        <w:t>IETF RFC 3565: "Use of the Advanced Encryption Standard (AES) Encryption Algorithm in Cryptographic Message Syntax (CMS)".</w:t>
      </w:r>
    </w:p>
    <w:p w14:paraId="6B50A56B" w14:textId="77777777" w:rsidR="00E9777E" w:rsidRDefault="00E9777E" w:rsidP="00E9777E">
      <w:pPr>
        <w:pStyle w:val="EX"/>
      </w:pPr>
      <w:r>
        <w:t>[34]</w:t>
      </w:r>
      <w:r>
        <w:tab/>
        <w:t>ITU-T recommendation T.38 (09/2010): "Procedures for real-time Group 3 facsimile communication over IP networks".</w:t>
      </w:r>
    </w:p>
    <w:p w14:paraId="0FE6DAC2" w14:textId="77777777" w:rsidR="00E9777E" w:rsidRDefault="00E9777E" w:rsidP="00E9777E">
      <w:pPr>
        <w:pStyle w:val="EX"/>
        <w:ind w:left="1701"/>
      </w:pPr>
      <w:r>
        <w:t>[35]</w:t>
      </w:r>
      <w:r>
        <w:tab/>
        <w:t>3GPP TS 26.114: "IP Multimedia Subsystem (IMS); Multimedia telephony; Media handling and interaction".</w:t>
      </w:r>
    </w:p>
    <w:p w14:paraId="2662F2B6" w14:textId="77777777" w:rsidR="00E9777E" w:rsidRDefault="00E9777E" w:rsidP="00E9777E">
      <w:pPr>
        <w:pStyle w:val="EX"/>
        <w:ind w:left="1701"/>
      </w:pPr>
      <w:r>
        <w:t>[36]</w:t>
      </w:r>
      <w:r>
        <w:tab/>
        <w:t>IETF RFC 6347: "Datagram Transport Layer Security Version 1.2".</w:t>
      </w:r>
    </w:p>
    <w:p w14:paraId="3D05E65E" w14:textId="77777777" w:rsidR="00E9777E" w:rsidRDefault="00E9777E" w:rsidP="00E9777E">
      <w:pPr>
        <w:pStyle w:val="EX"/>
        <w:ind w:left="1701"/>
      </w:pPr>
      <w:r>
        <w:t>[</w:t>
      </w:r>
      <w:r w:rsidRPr="00010E3C">
        <w:rPr>
          <w:rFonts w:eastAsia="SimSun"/>
        </w:rPr>
        <w:t>37</w:t>
      </w:r>
      <w:r>
        <w:t>]</w:t>
      </w:r>
      <w:r>
        <w:tab/>
        <w:t>IETF RFC 7325:"UDP Transport Layer (UDPTL) over Datagram Transport Layer Security (DTLS)".</w:t>
      </w:r>
    </w:p>
    <w:p w14:paraId="26636B1B" w14:textId="77777777" w:rsidR="00E9777E" w:rsidRDefault="00E9777E" w:rsidP="00E9777E">
      <w:pPr>
        <w:pStyle w:val="EX"/>
        <w:ind w:left="1701"/>
      </w:pPr>
      <w:r>
        <w:t>[38]</w:t>
      </w:r>
      <w:r>
        <w:tab/>
        <w:t>Void</w:t>
      </w:r>
    </w:p>
    <w:p w14:paraId="4F10C52C" w14:textId="77777777" w:rsidR="00E9777E" w:rsidRPr="008940A3" w:rsidRDefault="00E9777E" w:rsidP="00E9777E">
      <w:pPr>
        <w:pStyle w:val="EX"/>
        <w:ind w:left="1701"/>
        <w:rPr>
          <w:rFonts w:eastAsia="SimSun"/>
          <w:lang w:eastAsia="zh-CN"/>
        </w:rPr>
      </w:pPr>
      <w:r w:rsidRPr="008940A3">
        <w:t>[</w:t>
      </w:r>
      <w:r>
        <w:t>39</w:t>
      </w:r>
      <w:r w:rsidRPr="008940A3">
        <w:t>]</w:t>
      </w:r>
      <w:r w:rsidRPr="008940A3">
        <w:tab/>
      </w:r>
      <w:r>
        <w:t>IETF RFC 8826</w:t>
      </w:r>
      <w:r w:rsidRPr="008940A3">
        <w:rPr>
          <w:rFonts w:eastAsia="SimSun"/>
          <w:lang w:eastAsia="zh-CN"/>
        </w:rPr>
        <w:t>: "Security Considerations for WebRTC".</w:t>
      </w:r>
    </w:p>
    <w:p w14:paraId="51690512" w14:textId="77777777" w:rsidR="00E9777E" w:rsidRPr="008940A3" w:rsidRDefault="00E9777E" w:rsidP="00E9777E">
      <w:pPr>
        <w:pStyle w:val="EX"/>
        <w:ind w:left="1701"/>
        <w:rPr>
          <w:rFonts w:eastAsia="SimSun"/>
          <w:lang w:eastAsia="zh-CN"/>
        </w:rPr>
      </w:pPr>
      <w:r w:rsidRPr="008940A3">
        <w:t>[</w:t>
      </w:r>
      <w:r>
        <w:t>40</w:t>
      </w:r>
      <w:r w:rsidRPr="008940A3">
        <w:t>]</w:t>
      </w:r>
      <w:r w:rsidRPr="008940A3">
        <w:tab/>
      </w:r>
      <w:r w:rsidRPr="008940A3">
        <w:rPr>
          <w:rFonts w:eastAsia="SimSun"/>
          <w:lang w:eastAsia="zh-CN"/>
        </w:rPr>
        <w:t>IETF RFC 5763: "Framework for Establishing a Secure Real-time Transport Protocol (SRTP) Security Context Using Datagram Transport Layer Security (DTLS)".</w:t>
      </w:r>
    </w:p>
    <w:p w14:paraId="44F46672" w14:textId="77777777" w:rsidR="00E9777E" w:rsidRPr="008940A3" w:rsidRDefault="00E9777E" w:rsidP="00E9777E">
      <w:pPr>
        <w:pStyle w:val="EX"/>
        <w:rPr>
          <w:rFonts w:eastAsia="SimSun"/>
          <w:lang w:eastAsia="zh-CN"/>
        </w:rPr>
      </w:pPr>
      <w:r w:rsidRPr="008940A3">
        <w:t>[</w:t>
      </w:r>
      <w:r>
        <w:t>41</w:t>
      </w:r>
      <w:r w:rsidRPr="008940A3">
        <w:t>]</w:t>
      </w:r>
      <w:r w:rsidRPr="008940A3">
        <w:tab/>
      </w:r>
      <w:r w:rsidRPr="008940A3">
        <w:rPr>
          <w:rFonts w:eastAsia="SimSun"/>
          <w:lang w:eastAsia="zh-CN"/>
        </w:rPr>
        <w:t>IETF RFC 5764: "Datagram Transport Layer Security (DTLS) Extension to Establish Keys for the Secure Real-time Transport Protocol (SRTP)".</w:t>
      </w:r>
    </w:p>
    <w:p w14:paraId="6F0AF442" w14:textId="77777777" w:rsidR="00E9777E" w:rsidRDefault="00E9777E" w:rsidP="00E9777E">
      <w:pPr>
        <w:pStyle w:val="EX"/>
        <w:rPr>
          <w:rFonts w:eastAsia="SimSun"/>
          <w:lang w:eastAsia="zh-CN"/>
        </w:rPr>
      </w:pPr>
      <w:r w:rsidRPr="008940A3">
        <w:rPr>
          <w:rFonts w:eastAsia="SimSun"/>
          <w:lang w:eastAsia="zh-CN"/>
        </w:rPr>
        <w:t>[</w:t>
      </w:r>
      <w:r>
        <w:rPr>
          <w:rFonts w:eastAsia="SimSun"/>
          <w:lang w:eastAsia="zh-CN"/>
        </w:rPr>
        <w:t>42</w:t>
      </w:r>
      <w:r w:rsidRPr="008940A3">
        <w:rPr>
          <w:rFonts w:eastAsia="SimSun"/>
          <w:lang w:eastAsia="zh-CN"/>
        </w:rPr>
        <w:t>]</w:t>
      </w:r>
      <w:r w:rsidRPr="008940A3"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>IETF RFC 8832</w:t>
      </w:r>
      <w:r w:rsidRPr="008940A3">
        <w:rPr>
          <w:rFonts w:eastAsia="SimSun"/>
          <w:lang w:eastAsia="zh-CN"/>
        </w:rPr>
        <w:t>: "</w:t>
      </w:r>
      <w:r w:rsidRPr="00964FA3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WebRTC</w:t>
      </w:r>
      <w:r w:rsidRPr="008940A3">
        <w:rPr>
          <w:rFonts w:eastAsia="SimSun"/>
          <w:lang w:eastAsia="zh-CN"/>
        </w:rPr>
        <w:t xml:space="preserve"> Data Channel </w:t>
      </w:r>
      <w:r>
        <w:rPr>
          <w:rFonts w:eastAsia="SimSun"/>
          <w:lang w:eastAsia="zh-CN"/>
        </w:rPr>
        <w:t xml:space="preserve">Establishment </w:t>
      </w:r>
      <w:r w:rsidRPr="008940A3">
        <w:rPr>
          <w:rFonts w:eastAsia="SimSun"/>
          <w:lang w:eastAsia="zh-CN"/>
        </w:rPr>
        <w:t>Protocol".</w:t>
      </w:r>
    </w:p>
    <w:p w14:paraId="124987CF" w14:textId="77777777" w:rsidR="00E9777E" w:rsidRPr="00C67376" w:rsidRDefault="00E9777E" w:rsidP="00E9777E">
      <w:pPr>
        <w:pStyle w:val="EX"/>
        <w:rPr>
          <w:rFonts w:eastAsia="SimSun"/>
          <w:lang w:eastAsia="zh-CN"/>
        </w:rPr>
      </w:pPr>
      <w:r w:rsidRPr="006522C1">
        <w:rPr>
          <w:rFonts w:eastAsia="SimSun"/>
          <w:lang w:eastAsia="zh-CN"/>
        </w:rPr>
        <w:t>[4</w:t>
      </w:r>
      <w:r>
        <w:rPr>
          <w:rFonts w:eastAsia="SimSun"/>
          <w:lang w:eastAsia="zh-CN"/>
        </w:rPr>
        <w:t>3</w:t>
      </w:r>
      <w:r w:rsidRPr="006522C1">
        <w:rPr>
          <w:rFonts w:eastAsia="SimSun"/>
          <w:lang w:eastAsia="zh-CN"/>
        </w:rPr>
        <w:t>]</w:t>
      </w:r>
      <w:r w:rsidRPr="00C67376">
        <w:rPr>
          <w:rFonts w:eastAsia="SimSun"/>
          <w:lang w:eastAsia="zh-CN"/>
        </w:rPr>
        <w:tab/>
        <w:t>IETF RFC 8851: "Secure/Multipurpose Internet Mail Extensions (S/MIME) Version 4.0 Message Specification".</w:t>
      </w:r>
    </w:p>
    <w:p w14:paraId="29EBBF2E" w14:textId="77777777" w:rsidR="00E9777E" w:rsidRPr="008432F0" w:rsidRDefault="00E9777E" w:rsidP="00E9777E">
      <w:pPr>
        <w:pStyle w:val="EX"/>
        <w:rPr>
          <w:rFonts w:eastAsia="SimSun"/>
          <w:lang w:eastAsia="zh-CN"/>
        </w:rPr>
      </w:pPr>
      <w:r w:rsidRPr="006522C1">
        <w:rPr>
          <w:rFonts w:eastAsia="SimSun"/>
          <w:lang w:eastAsia="zh-CN"/>
        </w:rPr>
        <w:t>[4</w:t>
      </w:r>
      <w:r>
        <w:rPr>
          <w:rFonts w:eastAsia="SimSun"/>
          <w:lang w:eastAsia="zh-CN"/>
        </w:rPr>
        <w:t>4</w:t>
      </w:r>
      <w:r w:rsidRPr="006522C1">
        <w:rPr>
          <w:rFonts w:eastAsia="SimSun"/>
          <w:lang w:eastAsia="zh-CN"/>
        </w:rPr>
        <w:t>]</w:t>
      </w:r>
      <w:r w:rsidRPr="00C67376">
        <w:rPr>
          <w:rFonts w:eastAsia="SimSun"/>
          <w:lang w:eastAsia="zh-CN"/>
        </w:rPr>
        <w:tab/>
        <w:t>IETF RFC 8855: "The Binary Floor Control Protocol (BFCP)".</w:t>
      </w:r>
    </w:p>
    <w:p w14:paraId="54121D47" w14:textId="77777777" w:rsidR="00E9777E" w:rsidRDefault="00E9777E" w:rsidP="00E9777E">
      <w:pPr>
        <w:pStyle w:val="EX"/>
        <w:rPr>
          <w:rFonts w:eastAsia="SimSun"/>
          <w:lang w:val="fr-FR" w:eastAsia="zh-CN"/>
        </w:rPr>
      </w:pPr>
      <w:r w:rsidRPr="006522C1">
        <w:rPr>
          <w:rFonts w:eastAsia="SimSun"/>
          <w:lang w:val="fr-FR" w:eastAsia="zh-CN"/>
        </w:rPr>
        <w:t>[4</w:t>
      </w:r>
      <w:r>
        <w:rPr>
          <w:rFonts w:eastAsia="SimSun"/>
          <w:lang w:val="fr-FR" w:eastAsia="zh-CN"/>
        </w:rPr>
        <w:t>5</w:t>
      </w:r>
      <w:r w:rsidRPr="006522C1">
        <w:rPr>
          <w:rFonts w:eastAsia="SimSun"/>
          <w:lang w:val="fr-FR" w:eastAsia="zh-CN"/>
        </w:rPr>
        <w:t>]</w:t>
      </w:r>
      <w:r w:rsidRPr="006522C1">
        <w:rPr>
          <w:rFonts w:eastAsia="SimSun"/>
          <w:lang w:val="fr-FR" w:eastAsia="zh-CN"/>
        </w:rPr>
        <w:tab/>
        <w:t>IETF RFC 8866: "SDP: Session Description Protocol".</w:t>
      </w:r>
    </w:p>
    <w:p w14:paraId="55FA1744" w14:textId="77777777" w:rsidR="00E9777E" w:rsidRDefault="00E9777E" w:rsidP="00E9777E">
      <w:pPr>
        <w:pStyle w:val="EX"/>
        <w:rPr>
          <w:rFonts w:eastAsia="SimSun"/>
          <w:lang w:eastAsia="zh-CN"/>
        </w:rPr>
      </w:pPr>
      <w:r w:rsidRPr="006522C1">
        <w:rPr>
          <w:rFonts w:eastAsia="SimSun"/>
          <w:lang w:eastAsia="zh-CN"/>
        </w:rPr>
        <w:t>[46]</w:t>
      </w:r>
      <w:r>
        <w:rPr>
          <w:rFonts w:eastAsia="SimSun"/>
          <w:lang w:eastAsia="zh-CN"/>
        </w:rPr>
        <w:tab/>
        <w:t>IETF RFC 7714: "AES-GCM Authenticated Encryption in the Secure Real-time Transport Protocol (SRTP)".</w:t>
      </w:r>
    </w:p>
    <w:p w14:paraId="765B69CF" w14:textId="77777777" w:rsidR="00E9777E" w:rsidRDefault="00E9777E" w:rsidP="00E9777E">
      <w:pPr>
        <w:pStyle w:val="EX"/>
        <w:rPr>
          <w:rFonts w:eastAsia="DengXian"/>
        </w:rPr>
      </w:pPr>
      <w:r w:rsidRPr="00683AF0">
        <w:rPr>
          <w:rFonts w:eastAsia="DengXian"/>
        </w:rPr>
        <w:t>[</w:t>
      </w:r>
      <w:r>
        <w:rPr>
          <w:rFonts w:eastAsia="DengXian"/>
        </w:rPr>
        <w:t>47]</w:t>
      </w:r>
      <w:r w:rsidRPr="00683AF0">
        <w:rPr>
          <w:rFonts w:eastAsia="DengXian"/>
        </w:rPr>
        <w:tab/>
        <w:t>3GPP TS 33.501: "Security architecture and procedures for 5G system".</w:t>
      </w:r>
    </w:p>
    <w:p w14:paraId="2BF72FCC" w14:textId="77777777" w:rsidR="00E9777E" w:rsidRPr="00BB0B02" w:rsidRDefault="00E9777E" w:rsidP="00E9777E">
      <w:pPr>
        <w:pStyle w:val="EX"/>
        <w:rPr>
          <w:lang w:eastAsia="zh-CN"/>
        </w:rPr>
      </w:pPr>
      <w:r>
        <w:rPr>
          <w:lang w:eastAsia="zh-CN"/>
        </w:rPr>
        <w:lastRenderedPageBreak/>
        <w:t>[48]</w:t>
      </w:r>
      <w:r>
        <w:rPr>
          <w:lang w:eastAsia="zh-CN"/>
        </w:rPr>
        <w:tab/>
        <w:t>IETF RFC 8841:</w:t>
      </w:r>
      <w:r w:rsidRPr="00BB0B02">
        <w:rPr>
          <w:lang w:eastAsia="zh-CN"/>
        </w:rPr>
        <w:t xml:space="preserve"> "Session Description Protocol (SDP) Offer/Answer Procedures for Stream Control Transmission Protocol (SCTP) over Datagram Transport Layer Security (DTLS) Transport".</w:t>
      </w:r>
    </w:p>
    <w:p w14:paraId="44F179DA" w14:textId="77777777" w:rsidR="00E9777E" w:rsidRPr="00BB0B02" w:rsidRDefault="00E9777E" w:rsidP="00E9777E">
      <w:pPr>
        <w:pStyle w:val="EX"/>
        <w:rPr>
          <w:lang w:eastAsia="zh-CN"/>
        </w:rPr>
      </w:pPr>
      <w:r>
        <w:rPr>
          <w:lang w:eastAsia="zh-CN"/>
        </w:rPr>
        <w:t>[49]</w:t>
      </w:r>
      <w:r w:rsidRPr="00BB0B02">
        <w:rPr>
          <w:lang w:eastAsia="zh-CN"/>
        </w:rPr>
        <w:tab/>
        <w:t>IETF</w:t>
      </w:r>
      <w:r>
        <w:rPr>
          <w:lang w:eastAsia="zh-CN"/>
        </w:rPr>
        <w:t> </w:t>
      </w:r>
      <w:r w:rsidRPr="00BB0B02">
        <w:rPr>
          <w:lang w:eastAsia="zh-CN"/>
        </w:rPr>
        <w:t>RFC</w:t>
      </w:r>
      <w:r>
        <w:rPr>
          <w:lang w:eastAsia="zh-CN"/>
        </w:rPr>
        <w:t> </w:t>
      </w:r>
      <w:r w:rsidRPr="00BB0B02">
        <w:rPr>
          <w:lang w:eastAsia="zh-CN"/>
        </w:rPr>
        <w:t>8842: "Session Description Protocol (SDP) Offer/Answer Considerations for Datagram Transport Layer Security (DTLS) and Transport Layer Security (TLS)".</w:t>
      </w:r>
    </w:p>
    <w:p w14:paraId="7EDC8ABD" w14:textId="77777777" w:rsidR="00E9777E" w:rsidRPr="00BB0B02" w:rsidRDefault="00E9777E" w:rsidP="00E9777E">
      <w:pPr>
        <w:pStyle w:val="EX"/>
        <w:rPr>
          <w:lang w:eastAsia="zh-CN"/>
        </w:rPr>
      </w:pPr>
      <w:r>
        <w:rPr>
          <w:lang w:eastAsia="zh-CN"/>
        </w:rPr>
        <w:t>[50]</w:t>
      </w:r>
      <w:r w:rsidRPr="00BB0B02">
        <w:rPr>
          <w:lang w:eastAsia="zh-CN"/>
        </w:rPr>
        <w:tab/>
        <w:t>IETF</w:t>
      </w:r>
      <w:r>
        <w:rPr>
          <w:lang w:eastAsia="zh-CN"/>
        </w:rPr>
        <w:t> </w:t>
      </w:r>
      <w:r w:rsidRPr="00BB0B02">
        <w:rPr>
          <w:lang w:eastAsia="zh-CN"/>
        </w:rPr>
        <w:t>RFC</w:t>
      </w:r>
      <w:r>
        <w:rPr>
          <w:lang w:eastAsia="zh-CN"/>
        </w:rPr>
        <w:t> </w:t>
      </w:r>
      <w:r w:rsidRPr="00BB0B02">
        <w:rPr>
          <w:lang w:eastAsia="zh-CN"/>
        </w:rPr>
        <w:t>8831: "WebRTC Data Channels".</w:t>
      </w:r>
    </w:p>
    <w:p w14:paraId="6DC38019" w14:textId="77777777" w:rsidR="00E9777E" w:rsidRDefault="00E9777E" w:rsidP="00E9777E">
      <w:pPr>
        <w:pStyle w:val="EX"/>
        <w:rPr>
          <w:ins w:id="1" w:author="Author"/>
          <w:lang w:eastAsia="zh-CN"/>
        </w:rPr>
      </w:pPr>
      <w:r>
        <w:rPr>
          <w:lang w:eastAsia="zh-CN"/>
        </w:rPr>
        <w:t>[51]</w:t>
      </w:r>
      <w:r w:rsidRPr="00BB0B02">
        <w:rPr>
          <w:lang w:eastAsia="zh-CN"/>
        </w:rPr>
        <w:tab/>
        <w:t>IETF RFC 8864 : "Negotiation Data Channels Using the Session Description Protocol (SDP)".</w:t>
      </w:r>
    </w:p>
    <w:p w14:paraId="70BA62F0" w14:textId="279DBFFD" w:rsidR="00E9777E" w:rsidRPr="002A28B8" w:rsidRDefault="00E9777E" w:rsidP="00E9777E">
      <w:pPr>
        <w:pStyle w:val="EX"/>
        <w:rPr>
          <w:ins w:id="2" w:author="Author"/>
        </w:rPr>
      </w:pPr>
      <w:ins w:id="3" w:author="Author">
        <w:r w:rsidRPr="002A28B8">
          <w:t>[</w:t>
        </w:r>
        <w:r>
          <w:t>R1</w:t>
        </w:r>
        <w:r w:rsidRPr="002A28B8">
          <w:t>]</w:t>
        </w:r>
        <w:r w:rsidRPr="002A28B8">
          <w:tab/>
          <w:t>3GPP TS 33.127: "Lawful Interception (LI) architecture and functions"</w:t>
        </w:r>
      </w:ins>
    </w:p>
    <w:p w14:paraId="01C39599" w14:textId="77777777" w:rsidR="00E9777E" w:rsidRDefault="00E9777E" w:rsidP="00E26737">
      <w:pPr>
        <w:jc w:val="center"/>
        <w:rPr>
          <w:noProof/>
          <w:color w:val="FF0000"/>
          <w:sz w:val="40"/>
          <w:szCs w:val="40"/>
        </w:rPr>
      </w:pPr>
    </w:p>
    <w:p w14:paraId="68C9CD36" w14:textId="57B3EFBD" w:rsidR="001E41F3" w:rsidRDefault="00E26737" w:rsidP="00E26737">
      <w:pPr>
        <w:jc w:val="center"/>
        <w:rPr>
          <w:noProof/>
          <w:color w:val="FF0000"/>
          <w:sz w:val="40"/>
          <w:szCs w:val="40"/>
        </w:rPr>
      </w:pPr>
      <w:r w:rsidRPr="00E26737">
        <w:rPr>
          <w:noProof/>
          <w:color w:val="FF0000"/>
          <w:sz w:val="40"/>
          <w:szCs w:val="40"/>
        </w:rPr>
        <w:t xml:space="preserve">*** </w:t>
      </w:r>
      <w:r w:rsidR="00E9777E">
        <w:rPr>
          <w:noProof/>
          <w:color w:val="FF0000"/>
          <w:sz w:val="40"/>
          <w:szCs w:val="40"/>
        </w:rPr>
        <w:t>2nd</w:t>
      </w:r>
      <w:r w:rsidRPr="00E26737">
        <w:rPr>
          <w:noProof/>
          <w:color w:val="FF0000"/>
          <w:sz w:val="40"/>
          <w:szCs w:val="40"/>
        </w:rPr>
        <w:t xml:space="preserve"> CHANGE ***</w:t>
      </w:r>
    </w:p>
    <w:p w14:paraId="712C8CCD" w14:textId="77777777" w:rsidR="003A0FD4" w:rsidRPr="007C436E" w:rsidRDefault="003A0FD4" w:rsidP="003A0FD4">
      <w:pPr>
        <w:pStyle w:val="Heading2"/>
      </w:pPr>
      <w:bookmarkStart w:id="4" w:name="_Toc202197163"/>
      <w:r>
        <w:t>N</w:t>
      </w:r>
      <w:r w:rsidRPr="007C436E">
        <w:t>.3.1</w:t>
      </w:r>
      <w:r w:rsidRPr="007C436E">
        <w:tab/>
        <w:t>General</w:t>
      </w:r>
      <w:bookmarkEnd w:id="4"/>
    </w:p>
    <w:p w14:paraId="55227893" w14:textId="77777777" w:rsidR="003A0FD4" w:rsidRPr="007C436E" w:rsidRDefault="003A0FD4" w:rsidP="003A0FD4">
      <w:r w:rsidRPr="007C436E">
        <w:t xml:space="preserve">This clause describes how end-to-access-edge (e2ae) </w:t>
      </w:r>
      <w:r w:rsidRPr="00385C75">
        <w:t xml:space="preserve">and end-to-end (e2e) </w:t>
      </w:r>
      <w:r w:rsidRPr="007C436E">
        <w:t xml:space="preserve">security is achieved for WebRTC Data Channels (see </w:t>
      </w:r>
      <w:r w:rsidRPr="00385C75">
        <w:t xml:space="preserve">IETF RFC 8831 </w:t>
      </w:r>
      <w:r>
        <w:t>[50]</w:t>
      </w:r>
      <w:r w:rsidRPr="00385C75">
        <w:t>, IETF RFC 8841</w:t>
      </w:r>
      <w:r>
        <w:t xml:space="preserve"> [48]</w:t>
      </w:r>
      <w:r w:rsidRPr="00385C75">
        <w:t>, and IETF RFC 8864</w:t>
      </w:r>
      <w:r>
        <w:t xml:space="preserve"> [51]</w:t>
      </w:r>
      <w:r w:rsidRPr="007C436E">
        <w:t>).</w:t>
      </w:r>
      <w:r w:rsidRPr="00385C75">
        <w:t xml:space="preserve"> In addition the end-to-D</w:t>
      </w:r>
      <w:r w:rsidRPr="00C55440">
        <w:t xml:space="preserve">ata </w:t>
      </w:r>
      <w:r w:rsidRPr="00385C75">
        <w:t>C</w:t>
      </w:r>
      <w:r w:rsidRPr="00C55440">
        <w:t>hannel</w:t>
      </w:r>
      <w:r w:rsidRPr="00385C75">
        <w:t>-edge (e2DCe) security is specified. The end-to-D</w:t>
      </w:r>
      <w:r w:rsidRPr="00C55440">
        <w:t xml:space="preserve">ata </w:t>
      </w:r>
      <w:r w:rsidRPr="00385C75">
        <w:t>C</w:t>
      </w:r>
      <w:r w:rsidRPr="00C55440">
        <w:t>hannel</w:t>
      </w:r>
      <w:r w:rsidRPr="00385C75">
        <w:t>-edge (e2DCe) is defined to be the path between the UE and MF.</w:t>
      </w:r>
    </w:p>
    <w:p w14:paraId="26789305" w14:textId="77777777" w:rsidR="003A0FD4" w:rsidRPr="007C436E" w:rsidRDefault="003A0FD4" w:rsidP="003A0FD4">
      <w:r w:rsidRPr="007C436E">
        <w:t xml:space="preserve">WebRTC-compatible browsers use SCTP over DTLS as transport protocol for peer-to-peer data. A WebRTC Data Channel is defined as two unidirectional SCTP streams, one in each direction, which are managed together as a single entity (see </w:t>
      </w:r>
      <w:r w:rsidRPr="00385C75">
        <w:t xml:space="preserve">IETF RFC 8831 </w:t>
      </w:r>
      <w:r>
        <w:t>[50]</w:t>
      </w:r>
      <w:r w:rsidRPr="007C436E">
        <w:t>). The application protocol which runs on top of the WebRTC Data Channel is not specified and the JavaScript is free to implement any protocol it requires.</w:t>
      </w:r>
    </w:p>
    <w:p w14:paraId="7AACE4B4" w14:textId="77777777" w:rsidR="003A0FD4" w:rsidRDefault="003A0FD4" w:rsidP="003A0FD4">
      <w:r w:rsidRPr="007C436E">
        <w:t xml:space="preserve">The application protocols that a WebRTC IMS Client may need to support are MSRP, BFCP, T.140, and T.38. </w:t>
      </w:r>
      <w:r w:rsidRPr="00385C75">
        <w:t>A DCMTSI IMS Client [35] also supports the unspecified application protocol approach used by WebRTC Data Channel with, for example, a related web page and JavaScript handling the needed transmission and protocol format actions.</w:t>
      </w:r>
    </w:p>
    <w:p w14:paraId="55CECEF1" w14:textId="77777777" w:rsidR="003A0FD4" w:rsidRPr="007C436E" w:rsidRDefault="003A0FD4" w:rsidP="003A0FD4">
      <w:r w:rsidRPr="007C436E">
        <w:t xml:space="preserve">Figure </w:t>
      </w:r>
      <w:r>
        <w:t>N.</w:t>
      </w:r>
      <w:r w:rsidRPr="007C436E">
        <w:t>3.1-1 shows the common protocol stack and the required protocol translation</w:t>
      </w:r>
      <w:r w:rsidRPr="00385C75">
        <w:t xml:space="preserve"> for a WebRTC IMS Client, where the WebRTC Data Channel stack is not used in IMS core network or towards the peer</w:t>
      </w:r>
      <w:r w:rsidRPr="007C436E">
        <w:t>. The transport protocol that the IMS-AGW applies on the remote side (marked X in the figure) depends on the application protocol. For MSRP and BFCP X=TCP, for T.140 X=RTP/UDP, and for T.38 X=UDPTL/UDP. In general</w:t>
      </w:r>
      <w:r w:rsidRPr="00385C75">
        <w:t>,</w:t>
      </w:r>
      <w:r w:rsidRPr="007C436E">
        <w:t xml:space="preserve"> the IMS-AGW will forward the application protocol messages transparently. The only exception is MSRP messages which contain IP address information and therefore needs to </w:t>
      </w:r>
      <w:r w:rsidRPr="00385C75">
        <w:t xml:space="preserve">be </w:t>
      </w:r>
      <w:r w:rsidRPr="007C436E">
        <w:t>re-written by the IMS-AGW. This can however be avoided if both endpoint support the MSRP CEMA extension [24].</w:t>
      </w:r>
    </w:p>
    <w:p w14:paraId="79E5CFA2" w14:textId="77777777" w:rsidR="003A0FD4" w:rsidRPr="007C436E" w:rsidRDefault="003A0FD4" w:rsidP="003A0FD4">
      <w:r w:rsidRPr="007C436E">
        <w:t>T.140 (real-time text) and T.38 (fax) are included here for sake of completeness. These are legacy protocols and are not expected to be commonly used.</w:t>
      </w:r>
    </w:p>
    <w:p w14:paraId="005B8320" w14:textId="77777777" w:rsidR="003A0FD4" w:rsidRPr="007C436E" w:rsidRDefault="003A0FD4" w:rsidP="003A0FD4">
      <w:pPr>
        <w:pStyle w:val="EditorsNote"/>
        <w:rPr>
          <w:rFonts w:eastAsia="SimSun"/>
        </w:rPr>
      </w:pPr>
      <w:r w:rsidRPr="007C436E">
        <w:rPr>
          <w:rFonts w:eastAsia="SimSun"/>
        </w:rPr>
        <w:t>Editor’s Note: The final list of supported application protocols (e.g., MSRP, BFCP, T.140, and T.38) is to be decided by CT groups.</w:t>
      </w:r>
    </w:p>
    <w:p w14:paraId="51C20D1C" w14:textId="77777777" w:rsidR="003A0FD4" w:rsidRPr="007C436E" w:rsidRDefault="003A0FD4" w:rsidP="003A0FD4">
      <w:pPr>
        <w:pStyle w:val="TH"/>
      </w:pPr>
      <w:r>
        <w:object w:dxaOrig="6315" w:dyaOrig="3330" w14:anchorId="69E1D1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5.55pt;height:166.55pt" o:ole="">
            <v:imagedata r:id="rId12" o:title=""/>
          </v:shape>
          <o:OLEObject Type="Embed" ProgID="Visio.Drawing.15" ShapeID="_x0000_i1025" DrawAspect="Content" ObjectID="_1824290190" r:id="rId13"/>
        </w:object>
      </w:r>
    </w:p>
    <w:p w14:paraId="1C7DC4A4" w14:textId="77777777" w:rsidR="003A0FD4" w:rsidRDefault="003A0FD4" w:rsidP="003A0FD4">
      <w:pPr>
        <w:pStyle w:val="TF"/>
      </w:pPr>
      <w:r w:rsidRPr="007C436E">
        <w:t xml:space="preserve">Figure </w:t>
      </w:r>
      <w:r>
        <w:t>N</w:t>
      </w:r>
      <w:r w:rsidRPr="007C436E">
        <w:t xml:space="preserve">.3.1-1: Protocol stack for WebRTC </w:t>
      </w:r>
      <w:r w:rsidRPr="00385C75">
        <w:t xml:space="preserve">IMS Client (WIC) </w:t>
      </w:r>
      <w:r w:rsidRPr="007C436E">
        <w:t>Data Channels</w:t>
      </w:r>
    </w:p>
    <w:p w14:paraId="1FED84CC" w14:textId="77777777" w:rsidR="003A0FD4" w:rsidRDefault="003A0FD4" w:rsidP="003A0FD4">
      <w:pPr>
        <w:rPr>
          <w:color w:val="00B050"/>
          <w:lang w:eastAsia="zh-CN"/>
        </w:rPr>
      </w:pPr>
      <w:r>
        <w:t xml:space="preserve">Figures N.3.1-2 and N.3.1-3 are based on TS 23.228 [3] and show two examples of the protocol stack used by DCMTSI [35] Clients. Figure N3.1-2 shows a protocol stack for the HTTP proxy configuration mode for the Bootstrap Data Channel or Application Data Channel in case MF is </w:t>
      </w:r>
      <w:r w:rsidRPr="00E90862">
        <w:t>anchoring</w:t>
      </w:r>
      <w:r>
        <w:t xml:space="preserve"> DTLS.</w:t>
      </w:r>
    </w:p>
    <w:p w14:paraId="760C48F1" w14:textId="77777777" w:rsidR="003A0FD4" w:rsidRDefault="003A0FD4" w:rsidP="003A0FD4">
      <w:pPr>
        <w:rPr>
          <w:color w:val="00B050"/>
          <w:lang w:eastAsia="zh-CN"/>
        </w:rPr>
      </w:pPr>
    </w:p>
    <w:p w14:paraId="505746A7" w14:textId="77777777" w:rsidR="003A0FD4" w:rsidRDefault="003A0FD4" w:rsidP="003A0FD4">
      <w:pPr>
        <w:pStyle w:val="TH"/>
      </w:pPr>
      <w:r>
        <w:rPr>
          <w:color w:val="2B579A"/>
          <w:shd w:val="clear" w:color="auto" w:fill="E6E6E6"/>
        </w:rPr>
        <w:object w:dxaOrig="6315" w:dyaOrig="3375" w14:anchorId="1725CDE3">
          <v:shape id="_x0000_i1026" type="#_x0000_t75" style="width:315.55pt;height:169.05pt" o:ole="">
            <v:imagedata r:id="rId14" o:title=""/>
          </v:shape>
          <o:OLEObject Type="Embed" ProgID="Visio.Drawing.15" ShapeID="_x0000_i1026" DrawAspect="Content" ObjectID="_1824290191" r:id="rId15"/>
        </w:object>
      </w:r>
    </w:p>
    <w:p w14:paraId="3F3E4D4F" w14:textId="73DF1FBC" w:rsidR="003A0FD4" w:rsidRDefault="003A0FD4" w:rsidP="003A0FD4">
      <w:pPr>
        <w:pStyle w:val="TF"/>
      </w:pPr>
      <w:bookmarkStart w:id="5" w:name="_Hlk134616601"/>
      <w:r w:rsidRPr="007C436E">
        <w:t xml:space="preserve">Figure </w:t>
      </w:r>
      <w:r>
        <w:t>N</w:t>
      </w:r>
      <w:r w:rsidRPr="007C436E">
        <w:t>.3.1-</w:t>
      </w:r>
      <w:r>
        <w:t>2</w:t>
      </w:r>
      <w:r w:rsidRPr="007C436E">
        <w:t xml:space="preserve">: Protocol stack for </w:t>
      </w:r>
      <w:ins w:id="6" w:author="Author">
        <w:r w:rsidR="006F193E">
          <w:t xml:space="preserve">the HTTP Proxy mode </w:t>
        </w:r>
      </w:ins>
      <w:del w:id="7" w:author="Author">
        <w:r w:rsidDel="006F193E">
          <w:delText>IMS bootstrap d</w:delText>
        </w:r>
        <w:r w:rsidRPr="007C436E" w:rsidDel="006F193E">
          <w:delText>ata</w:delText>
        </w:r>
        <w:r w:rsidDel="006F193E">
          <w:delText xml:space="preserve"> c</w:delText>
        </w:r>
        <w:r w:rsidRPr="007C436E" w:rsidDel="006F193E">
          <w:delText>hannels</w:delText>
        </w:r>
        <w:r w:rsidDel="006F193E">
          <w:delText xml:space="preserve"> </w:delText>
        </w:r>
      </w:del>
      <w:r>
        <w:t>(TS 23.228[3])</w:t>
      </w:r>
    </w:p>
    <w:bookmarkEnd w:id="5"/>
    <w:p w14:paraId="5428A4F7" w14:textId="77777777" w:rsidR="003A0FD4" w:rsidRDefault="003A0FD4" w:rsidP="003A0FD4">
      <w:pPr>
        <w:rPr>
          <w:color w:val="00B050"/>
          <w:lang w:eastAsia="zh-CN"/>
        </w:rPr>
      </w:pPr>
      <w:r>
        <w:t>Figure N.3.1-3 shows protocol stack for the UDP proxy configuration mode for the Application Data Channel case, providing a Person2Application/Application2Person/Person2Person Data Channel Application.</w:t>
      </w:r>
    </w:p>
    <w:p w14:paraId="364D8CB2" w14:textId="77777777" w:rsidR="003A0FD4" w:rsidRPr="007C436E" w:rsidRDefault="003A0FD4" w:rsidP="003A0FD4">
      <w:pPr>
        <w:pStyle w:val="TH"/>
      </w:pPr>
      <w:r>
        <w:object w:dxaOrig="6315" w:dyaOrig="3195" w14:anchorId="20582913">
          <v:shape id="_x0000_i1027" type="#_x0000_t75" style="width:315.55pt;height:160.3pt" o:ole="">
            <v:imagedata r:id="rId16" o:title=""/>
          </v:shape>
          <o:OLEObject Type="Embed" ProgID="Visio.Drawing.15" ShapeID="_x0000_i1027" DrawAspect="Content" ObjectID="_1824290192" r:id="rId17"/>
        </w:object>
      </w:r>
    </w:p>
    <w:p w14:paraId="581B50E5" w14:textId="0CBA7D59" w:rsidR="003A0FD4" w:rsidRPr="007C436E" w:rsidRDefault="003A0FD4" w:rsidP="003A0FD4">
      <w:pPr>
        <w:pStyle w:val="TF"/>
      </w:pPr>
      <w:r w:rsidRPr="007C436E">
        <w:t xml:space="preserve">Figure </w:t>
      </w:r>
      <w:r>
        <w:t>N</w:t>
      </w:r>
      <w:r w:rsidRPr="007C436E">
        <w:t>.3.1-</w:t>
      </w:r>
      <w:r>
        <w:t>3</w:t>
      </w:r>
      <w:r w:rsidRPr="007C436E">
        <w:t xml:space="preserve">: Protocol stack for </w:t>
      </w:r>
      <w:ins w:id="8" w:author="Author">
        <w:r w:rsidR="006F193E">
          <w:t>the UDP Proxy Mode</w:t>
        </w:r>
      </w:ins>
      <w:del w:id="9" w:author="Author">
        <w:r w:rsidDel="006F193E">
          <w:delText>P2P/P2A/A2P IMS application d</w:delText>
        </w:r>
        <w:r w:rsidRPr="007C436E" w:rsidDel="006F193E">
          <w:delText>ata</w:delText>
        </w:r>
        <w:r w:rsidDel="006F193E">
          <w:delText xml:space="preserve"> c</w:delText>
        </w:r>
        <w:r w:rsidRPr="007C436E" w:rsidDel="006F193E">
          <w:delText>hannels</w:delText>
        </w:r>
        <w:r w:rsidDel="006F193E">
          <w:delText xml:space="preserve"> without MF</w:delText>
        </w:r>
      </w:del>
      <w:r>
        <w:t xml:space="preserve"> (TS 23.228[3])</w:t>
      </w:r>
    </w:p>
    <w:p w14:paraId="51CB6873" w14:textId="77BED1E3" w:rsidR="00C70F11" w:rsidRDefault="00C96AEA">
      <w:pPr>
        <w:rPr>
          <w:ins w:id="10" w:author="Author"/>
          <w:noProof/>
        </w:rPr>
      </w:pPr>
      <w:del w:id="11" w:author="Author">
        <w:r w:rsidDel="00AC4F7E">
          <w:lastRenderedPageBreak/>
          <w:fldChar w:fldCharType="begin"/>
        </w:r>
        <w:r w:rsidDel="00AC4F7E">
          <w:fldChar w:fldCharType="separate"/>
        </w:r>
        <w:r w:rsidDel="00AC4F7E">
          <w:fldChar w:fldCharType="end"/>
        </w:r>
      </w:del>
      <w:ins w:id="12" w:author="Author">
        <w:r w:rsidR="00733736">
          <w:rPr>
            <w:noProof/>
          </w:rPr>
          <w:t>For roaming scenarios</w:t>
        </w:r>
        <w:r w:rsidR="00D02609">
          <w:rPr>
            <w:noProof/>
          </w:rPr>
          <w:t xml:space="preserve"> and for deployments </w:t>
        </w:r>
        <w:r w:rsidR="00CF386C">
          <w:rPr>
            <w:noProof/>
          </w:rPr>
          <w:t>where decrypted</w:t>
        </w:r>
        <w:r w:rsidR="00733736">
          <w:rPr>
            <w:noProof/>
          </w:rPr>
          <w:t xml:space="preserve"> </w:t>
        </w:r>
        <w:r w:rsidR="00CF386C">
          <w:rPr>
            <w:noProof/>
          </w:rPr>
          <w:t xml:space="preserve">CC is required by regulation in case of </w:t>
        </w:r>
        <w:r w:rsidR="00016CB4">
          <w:rPr>
            <w:noProof/>
          </w:rPr>
          <w:t xml:space="preserve">S8HR/N9HR, if the UE </w:t>
        </w:r>
        <w:r w:rsidR="008B79A1">
          <w:rPr>
            <w:noProof/>
          </w:rPr>
          <w:t xml:space="preserve">attempts to setup an IMS P2A/P2A2P/P2P Data Channel </w:t>
        </w:r>
        <w:r w:rsidR="001906E4">
          <w:rPr>
            <w:noProof/>
          </w:rPr>
          <w:t>media</w:t>
        </w:r>
        <w:r w:rsidR="008B79A1">
          <w:rPr>
            <w:noProof/>
          </w:rPr>
          <w:t xml:space="preserve">, </w:t>
        </w:r>
        <w:r w:rsidR="00C453D6">
          <w:rPr>
            <w:noProof/>
          </w:rPr>
          <w:t xml:space="preserve">then </w:t>
        </w:r>
        <w:r w:rsidR="008B79A1">
          <w:rPr>
            <w:noProof/>
          </w:rPr>
          <w:t xml:space="preserve">this </w:t>
        </w:r>
        <w:r w:rsidR="004E7959">
          <w:rPr>
            <w:noProof/>
          </w:rPr>
          <w:t xml:space="preserve">media </w:t>
        </w:r>
        <w:r w:rsidR="00BB6BBA">
          <w:rPr>
            <w:noProof/>
          </w:rPr>
          <w:t>set</w:t>
        </w:r>
        <w:r w:rsidR="00BB6BBA" w:rsidRPr="00B370E2">
          <w:rPr>
            <w:noProof/>
          </w:rPr>
          <w:t xml:space="preserve">up </w:t>
        </w:r>
        <w:r w:rsidR="00BE3CC3" w:rsidRPr="00B370E2">
          <w:rPr>
            <w:noProof/>
          </w:rPr>
          <w:t>s</w:t>
        </w:r>
        <w:r w:rsidR="00D36738">
          <w:rPr>
            <w:noProof/>
          </w:rPr>
          <w:t>hall</w:t>
        </w:r>
        <w:r w:rsidR="00BE3CC3" w:rsidRPr="00B370E2">
          <w:rPr>
            <w:noProof/>
          </w:rPr>
          <w:t xml:space="preserve"> </w:t>
        </w:r>
        <w:r w:rsidR="00C70F11" w:rsidRPr="00B370E2">
          <w:rPr>
            <w:noProof/>
          </w:rPr>
          <w:t>be</w:t>
        </w:r>
        <w:r w:rsidR="00C70F11">
          <w:rPr>
            <w:noProof/>
          </w:rPr>
          <w:t xml:space="preserve"> rejected by the network. </w:t>
        </w:r>
      </w:ins>
    </w:p>
    <w:p w14:paraId="6FC9D69C" w14:textId="11F22F91" w:rsidR="00733736" w:rsidRDefault="00C70F11" w:rsidP="00EF7B48">
      <w:pPr>
        <w:pStyle w:val="NO"/>
        <w:rPr>
          <w:ins w:id="13" w:author="Author"/>
          <w:noProof/>
        </w:rPr>
      </w:pPr>
      <w:ins w:id="14" w:author="Author">
        <w:r w:rsidRPr="00DA11E7">
          <w:rPr>
            <w:noProof/>
            <w:highlight w:val="yellow"/>
          </w:rPr>
          <w:t>NOTE X</w:t>
        </w:r>
        <w:r w:rsidRPr="00B370E2">
          <w:rPr>
            <w:noProof/>
          </w:rPr>
          <w:t>:</w:t>
        </w:r>
        <w:r w:rsidR="00EF7B48" w:rsidRPr="00B370E2">
          <w:rPr>
            <w:noProof/>
          </w:rPr>
          <w:tab/>
        </w:r>
        <w:r w:rsidRPr="00B370E2">
          <w:rPr>
            <w:noProof/>
          </w:rPr>
          <w:t>The onl</w:t>
        </w:r>
        <w:r>
          <w:rPr>
            <w:noProof/>
          </w:rPr>
          <w:t>y way</w:t>
        </w:r>
        <w:r w:rsidR="00A45279">
          <w:rPr>
            <w:noProof/>
          </w:rPr>
          <w:t xml:space="preserve"> to </w:t>
        </w:r>
        <w:r w:rsidR="00EF7B48">
          <w:rPr>
            <w:noProof/>
          </w:rPr>
          <w:t>realize</w:t>
        </w:r>
        <w:r w:rsidR="00A45279">
          <w:rPr>
            <w:noProof/>
          </w:rPr>
          <w:t xml:space="preserve"> integrity protected IMS Data Channel communication between a roaming UE and the HPLMN in the </w:t>
        </w:r>
        <w:r w:rsidR="00B0014C">
          <w:rPr>
            <w:noProof/>
          </w:rPr>
          <w:t xml:space="preserve">context of the </w:t>
        </w:r>
        <w:r w:rsidR="00A45279">
          <w:rPr>
            <w:noProof/>
          </w:rPr>
          <w:t xml:space="preserve">S8HR/N9HR scenarios, </w:t>
        </w:r>
        <w:r w:rsidR="00CE637E">
          <w:rPr>
            <w:noProof/>
          </w:rPr>
          <w:t xml:space="preserve">is for the roaming UEs to support NULL ciphering, i.e. integrity-only </w:t>
        </w:r>
        <w:r w:rsidR="00B0014C">
          <w:rPr>
            <w:noProof/>
          </w:rPr>
          <w:t>(D)</w:t>
        </w:r>
        <w:r w:rsidR="00CE637E">
          <w:rPr>
            <w:noProof/>
          </w:rPr>
          <w:t xml:space="preserve">TLS ciphers. </w:t>
        </w:r>
        <w:r w:rsidR="00E32475">
          <w:rPr>
            <w:noProof/>
          </w:rPr>
          <w:t>According to 3GPP specifications</w:t>
        </w:r>
        <w:r w:rsidR="000C4092">
          <w:rPr>
            <w:noProof/>
          </w:rPr>
          <w:t xml:space="preserve">, </w:t>
        </w:r>
        <w:r w:rsidR="00D57E75">
          <w:rPr>
            <w:noProof/>
          </w:rPr>
          <w:t xml:space="preserve">DTLS 1.3 is recommended since Rel-19, </w:t>
        </w:r>
        <w:r w:rsidR="000C4092">
          <w:rPr>
            <w:noProof/>
          </w:rPr>
          <w:t>NULL cipher</w:t>
        </w:r>
        <w:r w:rsidR="00CC78A2">
          <w:rPr>
            <w:noProof/>
          </w:rPr>
          <w:t>s</w:t>
        </w:r>
        <w:r w:rsidR="000C4092">
          <w:rPr>
            <w:noProof/>
          </w:rPr>
          <w:t xml:space="preserve"> </w:t>
        </w:r>
        <w:r w:rsidR="00CC78A2">
          <w:rPr>
            <w:noProof/>
          </w:rPr>
          <w:t>are</w:t>
        </w:r>
        <w:r w:rsidR="000C4092">
          <w:rPr>
            <w:noProof/>
          </w:rPr>
          <w:t xml:space="preserve"> </w:t>
        </w:r>
        <w:r w:rsidR="00037081">
          <w:rPr>
            <w:noProof/>
          </w:rPr>
          <w:t xml:space="preserve">NOT </w:t>
        </w:r>
        <w:r w:rsidR="00BD3AF1">
          <w:rPr>
            <w:noProof/>
          </w:rPr>
          <w:t xml:space="preserve">supported </w:t>
        </w:r>
        <w:r w:rsidR="000C4092">
          <w:rPr>
            <w:noProof/>
          </w:rPr>
          <w:t>for DTLS</w:t>
        </w:r>
        <w:r w:rsidR="000D5FD6">
          <w:rPr>
            <w:noProof/>
          </w:rPr>
          <w:t xml:space="preserve"> </w:t>
        </w:r>
        <w:r w:rsidR="000C4092">
          <w:rPr>
            <w:noProof/>
          </w:rPr>
          <w:t xml:space="preserve">1.3 </w:t>
        </w:r>
        <w:r w:rsidR="00D57E75">
          <w:rPr>
            <w:noProof/>
          </w:rPr>
          <w:t xml:space="preserve">and </w:t>
        </w:r>
        <w:r w:rsidR="00CC78A2">
          <w:rPr>
            <w:noProof/>
          </w:rPr>
          <w:t>are</w:t>
        </w:r>
        <w:r w:rsidR="000C4092">
          <w:rPr>
            <w:noProof/>
          </w:rPr>
          <w:t xml:space="preserve"> </w:t>
        </w:r>
        <w:r w:rsidR="00037081">
          <w:rPr>
            <w:noProof/>
          </w:rPr>
          <w:t>NOT</w:t>
        </w:r>
        <w:r w:rsidR="000C4092">
          <w:rPr>
            <w:noProof/>
          </w:rPr>
          <w:t xml:space="preserve"> recommended in DTLS</w:t>
        </w:r>
        <w:r w:rsidR="00CC78A2">
          <w:rPr>
            <w:noProof/>
          </w:rPr>
          <w:t xml:space="preserve"> </w:t>
        </w:r>
        <w:r w:rsidR="000C4092">
          <w:rPr>
            <w:noProof/>
          </w:rPr>
          <w:t>1.</w:t>
        </w:r>
        <w:r w:rsidR="00D57E75">
          <w:rPr>
            <w:noProof/>
          </w:rPr>
          <w:t>2.</w:t>
        </w:r>
      </w:ins>
    </w:p>
    <w:p w14:paraId="6A2ACDD0" w14:textId="31101EF6" w:rsidR="00B370E2" w:rsidRDefault="00B370E2" w:rsidP="00B370E2">
      <w:pPr>
        <w:rPr>
          <w:ins w:id="15" w:author="Author"/>
          <w:noProof/>
        </w:rPr>
      </w:pPr>
      <w:ins w:id="16" w:author="Author">
        <w:r>
          <w:rPr>
            <w:noProof/>
          </w:rPr>
          <w:t xml:space="preserve">For non-roaming scenarios and for certain jurisdictions where Lawful Interception (LI) of decrypted media is required and for certain cases of deployments where there is no MF and the DC-AS is deployed at a 3rd party, the UDP proxy mode on the MF is not applicable (as there is no MF) and the DC-AS LI interception is not possible. </w:t>
        </w:r>
      </w:ins>
    </w:p>
    <w:p w14:paraId="0726A78A" w14:textId="77777777" w:rsidR="00B370E2" w:rsidRDefault="00B370E2" w:rsidP="00B370E2">
      <w:pPr>
        <w:rPr>
          <w:ins w:id="17" w:author="Author"/>
          <w:noProof/>
        </w:rPr>
      </w:pPr>
      <w:ins w:id="18" w:author="Author">
        <w:r>
          <w:rPr>
            <w:noProof/>
          </w:rPr>
          <w:t xml:space="preserve">Therefore the </w:t>
        </w:r>
        <w:r w:rsidRPr="00B370E2">
          <w:rPr>
            <w:noProof/>
          </w:rPr>
          <w:t>IMS-AGW shall support split DTLS in order to allow for LI interception of the decrypted Content of Communication (CC) at the IMS-AGW as shown in the Figure N.3.1-X1.</w:t>
        </w:r>
        <w:r>
          <w:rPr>
            <w:noProof/>
          </w:rPr>
          <w:t xml:space="preserve"> </w:t>
        </w:r>
      </w:ins>
    </w:p>
    <w:p w14:paraId="174E21F8" w14:textId="3E118166" w:rsidR="00706AD5" w:rsidRDefault="00CC51B7">
      <w:pPr>
        <w:rPr>
          <w:ins w:id="19" w:author="Author"/>
          <w:noProof/>
        </w:rPr>
      </w:pPr>
      <w:ins w:id="20" w:author="Author">
        <w:r>
          <w:object w:dxaOrig="16080" w:dyaOrig="3630" w14:anchorId="17F4E6BC">
            <v:shape id="_x0000_i1028" type="#_x0000_t75" style="width:481.45pt;height:108.95pt" o:ole="">
              <v:imagedata r:id="rId18" o:title=""/>
            </v:shape>
            <o:OLEObject Type="Embed" ProgID="Visio.Drawing.15" ShapeID="_x0000_i1028" DrawAspect="Content" ObjectID="_1824290193" r:id="rId19"/>
          </w:object>
        </w:r>
      </w:ins>
    </w:p>
    <w:p w14:paraId="5831BAA7" w14:textId="6716E512" w:rsidR="00FF1997" w:rsidRPr="007C436E" w:rsidRDefault="00FF1997" w:rsidP="00FF1997">
      <w:pPr>
        <w:pStyle w:val="TF"/>
        <w:rPr>
          <w:ins w:id="21" w:author="Author"/>
        </w:rPr>
      </w:pPr>
      <w:bookmarkStart w:id="22" w:name="_MON_1816549821"/>
      <w:bookmarkEnd w:id="22"/>
      <w:ins w:id="23" w:author="Author">
        <w:r w:rsidRPr="00842E6A">
          <w:rPr>
            <w:highlight w:val="yellow"/>
          </w:rPr>
          <w:t>Figure N.3.1-</w:t>
        </w:r>
        <w:r w:rsidR="00B402D9" w:rsidRPr="00842E6A">
          <w:rPr>
            <w:highlight w:val="yellow"/>
          </w:rPr>
          <w:t>X</w:t>
        </w:r>
        <w:r w:rsidR="00842E6A" w:rsidRPr="00842E6A">
          <w:rPr>
            <w:highlight w:val="yellow"/>
          </w:rPr>
          <w:t>1</w:t>
        </w:r>
        <w:r w:rsidRPr="00B402D9">
          <w:rPr>
            <w:highlight w:val="yellow"/>
          </w:rPr>
          <w:t>:</w:t>
        </w:r>
        <w:r w:rsidRPr="007C436E">
          <w:t xml:space="preserve"> Protocol stack for </w:t>
        </w:r>
        <w:r>
          <w:t>the UDP Proxy Mode</w:t>
        </w:r>
        <w:r w:rsidR="00B51874">
          <w:t xml:space="preserve"> (TS 23.228[3]) with split DTLS at the IMS-AGW</w:t>
        </w:r>
        <w:r>
          <w:t xml:space="preserve"> </w:t>
        </w:r>
      </w:ins>
    </w:p>
    <w:p w14:paraId="79633196" w14:textId="18AECD82" w:rsidR="00B23547" w:rsidRDefault="00D75F75" w:rsidP="005F3991">
      <w:pPr>
        <w:rPr>
          <w:ins w:id="24" w:author="Author"/>
          <w:noProof/>
        </w:rPr>
      </w:pPr>
      <w:ins w:id="25" w:author="Author">
        <w:r w:rsidRPr="00397AE5">
          <w:t>There are case</w:t>
        </w:r>
        <w:r w:rsidR="007C14E3" w:rsidRPr="00397AE5">
          <w:t>s</w:t>
        </w:r>
        <w:r w:rsidRPr="00397AE5">
          <w:t xml:space="preserve"> in </w:t>
        </w:r>
        <w:r w:rsidR="00E23BEF" w:rsidRPr="00397AE5">
          <w:t xml:space="preserve">TS </w:t>
        </w:r>
        <w:r w:rsidRPr="00397AE5">
          <w:t>33.127</w:t>
        </w:r>
        <w:r w:rsidR="007C14E3" w:rsidRPr="00397AE5">
          <w:t>[</w:t>
        </w:r>
        <w:r w:rsidR="00E23BEF" w:rsidRPr="00252AA9">
          <w:rPr>
            <w:highlight w:val="yellow"/>
          </w:rPr>
          <w:t>R1</w:t>
        </w:r>
        <w:r w:rsidR="007C14E3" w:rsidRPr="00397AE5">
          <w:t>]</w:t>
        </w:r>
        <w:r w:rsidRPr="00397AE5">
          <w:t xml:space="preserve">, </w:t>
        </w:r>
        <w:r w:rsidR="00E23BEF" w:rsidRPr="00397AE5">
          <w:t xml:space="preserve">clause </w:t>
        </w:r>
        <w:r w:rsidRPr="00397AE5">
          <w:t>7.4.6.3</w:t>
        </w:r>
        <w:r w:rsidR="00252AA9">
          <w:t>,</w:t>
        </w:r>
        <w:r w:rsidRPr="00397AE5">
          <w:t xml:space="preserve"> that the </w:t>
        </w:r>
        <w:proofErr w:type="spellStart"/>
        <w:r w:rsidRPr="00397AE5">
          <w:t>TrGW</w:t>
        </w:r>
        <w:proofErr w:type="spellEnd"/>
        <w:r w:rsidRPr="00397AE5">
          <w:t xml:space="preserve"> is the only </w:t>
        </w:r>
        <w:r w:rsidR="00E23BEF" w:rsidRPr="00397AE5">
          <w:t xml:space="preserve">LI </w:t>
        </w:r>
        <w:r w:rsidRPr="00397AE5">
          <w:t xml:space="preserve">point of interception. </w:t>
        </w:r>
        <w:r w:rsidR="008E0F97">
          <w:t>Therefore in order to fulfil LI requirements in certain juris</w:t>
        </w:r>
        <w:r w:rsidR="00397AE5">
          <w:t xml:space="preserve">dictions, </w:t>
        </w:r>
        <w:r w:rsidR="008E0F97">
          <w:t xml:space="preserve">the </w:t>
        </w:r>
        <w:proofErr w:type="spellStart"/>
        <w:r w:rsidR="008E0F97" w:rsidRPr="00014DE0">
          <w:t>TrGW</w:t>
        </w:r>
        <w:proofErr w:type="spellEnd"/>
        <w:r w:rsidR="008E0F97" w:rsidRPr="00014DE0">
          <w:t xml:space="preserve"> </w:t>
        </w:r>
        <w:r w:rsidR="00792930" w:rsidRPr="00014DE0">
          <w:t>sh</w:t>
        </w:r>
        <w:r w:rsidR="00523497" w:rsidRPr="00014DE0">
          <w:t>all</w:t>
        </w:r>
        <w:r w:rsidR="008E0F97" w:rsidRPr="00014DE0">
          <w:t xml:space="preserve"> support a split D</w:t>
        </w:r>
        <w:r w:rsidR="008E0F97">
          <w:t xml:space="preserve">TLS stack </w:t>
        </w:r>
        <w:r w:rsidR="00397AE5">
          <w:t xml:space="preserve">as shown in Figure </w:t>
        </w:r>
        <w:r w:rsidR="00397AE5" w:rsidRPr="00397AE5">
          <w:rPr>
            <w:highlight w:val="yellow"/>
          </w:rPr>
          <w:t>N.3.1-X2</w:t>
        </w:r>
        <w:r w:rsidR="00397AE5">
          <w:t>.</w:t>
        </w:r>
        <w:r w:rsidR="008E0F97">
          <w:t xml:space="preserve">  </w:t>
        </w:r>
      </w:ins>
    </w:p>
    <w:p w14:paraId="2A89D635" w14:textId="3A417360" w:rsidR="00B23547" w:rsidRDefault="00014DE0" w:rsidP="005F3991">
      <w:pPr>
        <w:rPr>
          <w:ins w:id="26" w:author="Author"/>
          <w:noProof/>
        </w:rPr>
      </w:pPr>
      <w:ins w:id="27" w:author="Author">
        <w:r>
          <w:object w:dxaOrig="16080" w:dyaOrig="3630" w14:anchorId="3E7881F2">
            <v:shape id="_x0000_i1029" type="#_x0000_t75" style="width:481.45pt;height:108.95pt" o:ole="">
              <v:imagedata r:id="rId20" o:title=""/>
            </v:shape>
            <o:OLEObject Type="Embed" ProgID="Visio.Drawing.15" ShapeID="_x0000_i1029" DrawAspect="Content" ObjectID="_1824290194" r:id="rId21"/>
          </w:object>
        </w:r>
      </w:ins>
    </w:p>
    <w:p w14:paraId="305DBD7A" w14:textId="60D8E202" w:rsidR="00B23547" w:rsidRDefault="000F22F0" w:rsidP="00156E47">
      <w:pPr>
        <w:pStyle w:val="TF"/>
        <w:rPr>
          <w:ins w:id="28" w:author="Author"/>
          <w:noProof/>
        </w:rPr>
      </w:pPr>
      <w:ins w:id="29" w:author="Author">
        <w:r w:rsidRPr="00842E6A">
          <w:rPr>
            <w:highlight w:val="yellow"/>
          </w:rPr>
          <w:t>Figure N.3.1-X</w:t>
        </w:r>
        <w:r w:rsidR="00682B17">
          <w:rPr>
            <w:highlight w:val="yellow"/>
          </w:rPr>
          <w:t>2</w:t>
        </w:r>
        <w:r w:rsidRPr="00B402D9">
          <w:rPr>
            <w:highlight w:val="yellow"/>
          </w:rPr>
          <w:t>:</w:t>
        </w:r>
        <w:r w:rsidRPr="007C436E">
          <w:t xml:space="preserve"> Protocol stack for </w:t>
        </w:r>
        <w:r>
          <w:t xml:space="preserve">the UDP Proxy Mode (TS 23.228[3]) with split DTLS at the </w:t>
        </w:r>
        <w:proofErr w:type="spellStart"/>
        <w:r>
          <w:t>TrGW</w:t>
        </w:r>
        <w:proofErr w:type="spellEnd"/>
      </w:ins>
    </w:p>
    <w:p w14:paraId="4CF9A33E" w14:textId="77777777" w:rsidR="00FF1997" w:rsidRDefault="00FF1997">
      <w:pPr>
        <w:rPr>
          <w:noProof/>
        </w:rPr>
      </w:pPr>
    </w:p>
    <w:p w14:paraId="4A46B0A6" w14:textId="1823D223" w:rsidR="00E26737" w:rsidRPr="00E26737" w:rsidRDefault="00E26737" w:rsidP="00E26737">
      <w:pPr>
        <w:jc w:val="center"/>
        <w:rPr>
          <w:noProof/>
          <w:color w:val="FF0000"/>
          <w:sz w:val="40"/>
          <w:szCs w:val="40"/>
        </w:rPr>
      </w:pPr>
      <w:r w:rsidRPr="00E26737">
        <w:rPr>
          <w:noProof/>
          <w:color w:val="FF0000"/>
          <w:sz w:val="40"/>
          <w:szCs w:val="40"/>
        </w:rPr>
        <w:t>*** END OF CHANGES ***</w:t>
      </w:r>
    </w:p>
    <w:sectPr w:rsidR="00E26737" w:rsidRPr="00E26737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57472" w14:textId="77777777" w:rsidR="00C873F3" w:rsidRDefault="00C873F3">
      <w:r>
        <w:separator/>
      </w:r>
    </w:p>
  </w:endnote>
  <w:endnote w:type="continuationSeparator" w:id="0">
    <w:p w14:paraId="37AB5C6C" w14:textId="77777777" w:rsidR="00C873F3" w:rsidRDefault="00C873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619A6" w14:textId="77777777" w:rsidR="00C873F3" w:rsidRDefault="00C873F3">
      <w:r>
        <w:separator/>
      </w:r>
    </w:p>
  </w:footnote>
  <w:footnote w:type="continuationSeparator" w:id="0">
    <w:p w14:paraId="268936F8" w14:textId="77777777" w:rsidR="00C873F3" w:rsidRDefault="00C873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28FE"/>
    <w:rsid w:val="00003E83"/>
    <w:rsid w:val="000062E4"/>
    <w:rsid w:val="00014DE0"/>
    <w:rsid w:val="00016CB4"/>
    <w:rsid w:val="00022E4A"/>
    <w:rsid w:val="00026DAB"/>
    <w:rsid w:val="00027B7B"/>
    <w:rsid w:val="000354C7"/>
    <w:rsid w:val="00035AF0"/>
    <w:rsid w:val="00037081"/>
    <w:rsid w:val="0003796D"/>
    <w:rsid w:val="000560DE"/>
    <w:rsid w:val="00061675"/>
    <w:rsid w:val="0008259D"/>
    <w:rsid w:val="00083E4A"/>
    <w:rsid w:val="0008737F"/>
    <w:rsid w:val="00087D69"/>
    <w:rsid w:val="000907D7"/>
    <w:rsid w:val="00091561"/>
    <w:rsid w:val="000A6394"/>
    <w:rsid w:val="000B5E38"/>
    <w:rsid w:val="000B7912"/>
    <w:rsid w:val="000B7FED"/>
    <w:rsid w:val="000C038A"/>
    <w:rsid w:val="000C4092"/>
    <w:rsid w:val="000C417B"/>
    <w:rsid w:val="000C6598"/>
    <w:rsid w:val="000D44B3"/>
    <w:rsid w:val="000D571F"/>
    <w:rsid w:val="000D5FD6"/>
    <w:rsid w:val="000E014D"/>
    <w:rsid w:val="000F22F0"/>
    <w:rsid w:val="000F5D7A"/>
    <w:rsid w:val="00133689"/>
    <w:rsid w:val="00133B76"/>
    <w:rsid w:val="00145D43"/>
    <w:rsid w:val="00156BE0"/>
    <w:rsid w:val="00156E47"/>
    <w:rsid w:val="001640CC"/>
    <w:rsid w:val="00174E1E"/>
    <w:rsid w:val="00177843"/>
    <w:rsid w:val="0018059B"/>
    <w:rsid w:val="0018059F"/>
    <w:rsid w:val="001906E4"/>
    <w:rsid w:val="00192C46"/>
    <w:rsid w:val="00194B31"/>
    <w:rsid w:val="001A08B3"/>
    <w:rsid w:val="001A72E1"/>
    <w:rsid w:val="001A7B60"/>
    <w:rsid w:val="001B52F0"/>
    <w:rsid w:val="001B7A65"/>
    <w:rsid w:val="001C777C"/>
    <w:rsid w:val="001D6695"/>
    <w:rsid w:val="001E41F3"/>
    <w:rsid w:val="00204738"/>
    <w:rsid w:val="00212060"/>
    <w:rsid w:val="0021492F"/>
    <w:rsid w:val="00233BD7"/>
    <w:rsid w:val="00235631"/>
    <w:rsid w:val="002362D0"/>
    <w:rsid w:val="00252AA9"/>
    <w:rsid w:val="0026004D"/>
    <w:rsid w:val="002640DD"/>
    <w:rsid w:val="00266A35"/>
    <w:rsid w:val="00275D12"/>
    <w:rsid w:val="00280999"/>
    <w:rsid w:val="00284FEB"/>
    <w:rsid w:val="002860C4"/>
    <w:rsid w:val="00294E31"/>
    <w:rsid w:val="002A2F30"/>
    <w:rsid w:val="002B5741"/>
    <w:rsid w:val="002C25E7"/>
    <w:rsid w:val="002E472E"/>
    <w:rsid w:val="002F0559"/>
    <w:rsid w:val="002F1105"/>
    <w:rsid w:val="002F3F09"/>
    <w:rsid w:val="00301BC6"/>
    <w:rsid w:val="00305409"/>
    <w:rsid w:val="0030561F"/>
    <w:rsid w:val="00337A60"/>
    <w:rsid w:val="0034082D"/>
    <w:rsid w:val="0034108E"/>
    <w:rsid w:val="0034198B"/>
    <w:rsid w:val="003436D8"/>
    <w:rsid w:val="003451B2"/>
    <w:rsid w:val="003521AE"/>
    <w:rsid w:val="003608F5"/>
    <w:rsid w:val="003609EF"/>
    <w:rsid w:val="0036231A"/>
    <w:rsid w:val="00365FDD"/>
    <w:rsid w:val="00374DD4"/>
    <w:rsid w:val="003809BD"/>
    <w:rsid w:val="00381978"/>
    <w:rsid w:val="00385019"/>
    <w:rsid w:val="0038642A"/>
    <w:rsid w:val="00396951"/>
    <w:rsid w:val="00397AE5"/>
    <w:rsid w:val="003A0FD4"/>
    <w:rsid w:val="003A221D"/>
    <w:rsid w:val="003A7B2F"/>
    <w:rsid w:val="003C2DBE"/>
    <w:rsid w:val="003E1913"/>
    <w:rsid w:val="003E1A36"/>
    <w:rsid w:val="003F4263"/>
    <w:rsid w:val="00410371"/>
    <w:rsid w:val="0041294F"/>
    <w:rsid w:val="004242F1"/>
    <w:rsid w:val="00425C44"/>
    <w:rsid w:val="00432421"/>
    <w:rsid w:val="00432FF2"/>
    <w:rsid w:val="004354DE"/>
    <w:rsid w:val="004370D4"/>
    <w:rsid w:val="0044069F"/>
    <w:rsid w:val="00482288"/>
    <w:rsid w:val="0048335E"/>
    <w:rsid w:val="004A046F"/>
    <w:rsid w:val="004A18C0"/>
    <w:rsid w:val="004A52C6"/>
    <w:rsid w:val="004B42BC"/>
    <w:rsid w:val="004B75B7"/>
    <w:rsid w:val="004C0D74"/>
    <w:rsid w:val="004D000E"/>
    <w:rsid w:val="004D3BB7"/>
    <w:rsid w:val="004D5235"/>
    <w:rsid w:val="004E52BE"/>
    <w:rsid w:val="004E6EA7"/>
    <w:rsid w:val="004E6EB4"/>
    <w:rsid w:val="004E7959"/>
    <w:rsid w:val="004F22E7"/>
    <w:rsid w:val="004F348C"/>
    <w:rsid w:val="004F38CA"/>
    <w:rsid w:val="004F5E0B"/>
    <w:rsid w:val="0050048C"/>
    <w:rsid w:val="005009D9"/>
    <w:rsid w:val="0051499D"/>
    <w:rsid w:val="0051580D"/>
    <w:rsid w:val="00523497"/>
    <w:rsid w:val="00523849"/>
    <w:rsid w:val="00532D20"/>
    <w:rsid w:val="005412A6"/>
    <w:rsid w:val="00546764"/>
    <w:rsid w:val="00547111"/>
    <w:rsid w:val="00550765"/>
    <w:rsid w:val="00592D74"/>
    <w:rsid w:val="005A1D13"/>
    <w:rsid w:val="005A1E34"/>
    <w:rsid w:val="005A3BF1"/>
    <w:rsid w:val="005B5222"/>
    <w:rsid w:val="005B7A37"/>
    <w:rsid w:val="005C260B"/>
    <w:rsid w:val="005C566C"/>
    <w:rsid w:val="005D4C7D"/>
    <w:rsid w:val="005D6AB6"/>
    <w:rsid w:val="005E2C44"/>
    <w:rsid w:val="005E330B"/>
    <w:rsid w:val="005F3991"/>
    <w:rsid w:val="00621188"/>
    <w:rsid w:val="006257ED"/>
    <w:rsid w:val="00651A46"/>
    <w:rsid w:val="0065536E"/>
    <w:rsid w:val="00661D46"/>
    <w:rsid w:val="00664FC7"/>
    <w:rsid w:val="00665C47"/>
    <w:rsid w:val="0067192A"/>
    <w:rsid w:val="00682B17"/>
    <w:rsid w:val="00690C8D"/>
    <w:rsid w:val="006944EF"/>
    <w:rsid w:val="00695808"/>
    <w:rsid w:val="00695A6C"/>
    <w:rsid w:val="006963B2"/>
    <w:rsid w:val="006B1749"/>
    <w:rsid w:val="006B46FB"/>
    <w:rsid w:val="006D1734"/>
    <w:rsid w:val="006E21FB"/>
    <w:rsid w:val="006F193E"/>
    <w:rsid w:val="006F5550"/>
    <w:rsid w:val="00706AD5"/>
    <w:rsid w:val="00733736"/>
    <w:rsid w:val="0073786A"/>
    <w:rsid w:val="00747560"/>
    <w:rsid w:val="00753ABA"/>
    <w:rsid w:val="00764086"/>
    <w:rsid w:val="00772D3B"/>
    <w:rsid w:val="00773DB4"/>
    <w:rsid w:val="0078484F"/>
    <w:rsid w:val="00785599"/>
    <w:rsid w:val="00792342"/>
    <w:rsid w:val="00792930"/>
    <w:rsid w:val="00794C6B"/>
    <w:rsid w:val="007977A8"/>
    <w:rsid w:val="007B3D81"/>
    <w:rsid w:val="007B512A"/>
    <w:rsid w:val="007C14E3"/>
    <w:rsid w:val="007C2097"/>
    <w:rsid w:val="007C58DB"/>
    <w:rsid w:val="007D6A07"/>
    <w:rsid w:val="007E76AF"/>
    <w:rsid w:val="007F110C"/>
    <w:rsid w:val="007F5853"/>
    <w:rsid w:val="007F7259"/>
    <w:rsid w:val="008040A8"/>
    <w:rsid w:val="008279FA"/>
    <w:rsid w:val="008332DD"/>
    <w:rsid w:val="00837517"/>
    <w:rsid w:val="00842E6A"/>
    <w:rsid w:val="00853F77"/>
    <w:rsid w:val="0085476E"/>
    <w:rsid w:val="0085544D"/>
    <w:rsid w:val="008626E7"/>
    <w:rsid w:val="00870EE7"/>
    <w:rsid w:val="008725D2"/>
    <w:rsid w:val="00880A55"/>
    <w:rsid w:val="008863B9"/>
    <w:rsid w:val="0088765D"/>
    <w:rsid w:val="00887DA0"/>
    <w:rsid w:val="008919CC"/>
    <w:rsid w:val="008A45A6"/>
    <w:rsid w:val="008A7DFD"/>
    <w:rsid w:val="008B6911"/>
    <w:rsid w:val="008B6B65"/>
    <w:rsid w:val="008B7764"/>
    <w:rsid w:val="008B79A1"/>
    <w:rsid w:val="008C1161"/>
    <w:rsid w:val="008C3836"/>
    <w:rsid w:val="008D39FE"/>
    <w:rsid w:val="008E0F97"/>
    <w:rsid w:val="008F3789"/>
    <w:rsid w:val="008F4F99"/>
    <w:rsid w:val="008F686C"/>
    <w:rsid w:val="00907814"/>
    <w:rsid w:val="009148DE"/>
    <w:rsid w:val="00916FA5"/>
    <w:rsid w:val="00921737"/>
    <w:rsid w:val="00927617"/>
    <w:rsid w:val="00940956"/>
    <w:rsid w:val="00941E30"/>
    <w:rsid w:val="00956545"/>
    <w:rsid w:val="00973E68"/>
    <w:rsid w:val="009777D9"/>
    <w:rsid w:val="0098640D"/>
    <w:rsid w:val="00991B88"/>
    <w:rsid w:val="009A5753"/>
    <w:rsid w:val="009A579D"/>
    <w:rsid w:val="009B6465"/>
    <w:rsid w:val="009E3297"/>
    <w:rsid w:val="009F32E6"/>
    <w:rsid w:val="009F63B8"/>
    <w:rsid w:val="009F734F"/>
    <w:rsid w:val="009F7A23"/>
    <w:rsid w:val="00A0449B"/>
    <w:rsid w:val="00A067D5"/>
    <w:rsid w:val="00A1069F"/>
    <w:rsid w:val="00A11F8F"/>
    <w:rsid w:val="00A246B6"/>
    <w:rsid w:val="00A303D2"/>
    <w:rsid w:val="00A45279"/>
    <w:rsid w:val="00A4619F"/>
    <w:rsid w:val="00A47E70"/>
    <w:rsid w:val="00A50CF0"/>
    <w:rsid w:val="00A57ABF"/>
    <w:rsid w:val="00A62187"/>
    <w:rsid w:val="00A63860"/>
    <w:rsid w:val="00A7671C"/>
    <w:rsid w:val="00A83363"/>
    <w:rsid w:val="00AA1C1E"/>
    <w:rsid w:val="00AA2CBC"/>
    <w:rsid w:val="00AA5FBB"/>
    <w:rsid w:val="00AC30A4"/>
    <w:rsid w:val="00AC4F7E"/>
    <w:rsid w:val="00AC5820"/>
    <w:rsid w:val="00AD1CD8"/>
    <w:rsid w:val="00AD5F87"/>
    <w:rsid w:val="00AE0393"/>
    <w:rsid w:val="00AF55C6"/>
    <w:rsid w:val="00B0014C"/>
    <w:rsid w:val="00B06B41"/>
    <w:rsid w:val="00B13F88"/>
    <w:rsid w:val="00B1513B"/>
    <w:rsid w:val="00B20CB3"/>
    <w:rsid w:val="00B23547"/>
    <w:rsid w:val="00B2410B"/>
    <w:rsid w:val="00B258BB"/>
    <w:rsid w:val="00B33912"/>
    <w:rsid w:val="00B345D8"/>
    <w:rsid w:val="00B36BA3"/>
    <w:rsid w:val="00B370E2"/>
    <w:rsid w:val="00B402D9"/>
    <w:rsid w:val="00B44C86"/>
    <w:rsid w:val="00B51874"/>
    <w:rsid w:val="00B67B97"/>
    <w:rsid w:val="00B968C8"/>
    <w:rsid w:val="00BA3EC5"/>
    <w:rsid w:val="00BA51D9"/>
    <w:rsid w:val="00BB1652"/>
    <w:rsid w:val="00BB5DFC"/>
    <w:rsid w:val="00BB6BBA"/>
    <w:rsid w:val="00BC5328"/>
    <w:rsid w:val="00BD279D"/>
    <w:rsid w:val="00BD3AF1"/>
    <w:rsid w:val="00BD6BB8"/>
    <w:rsid w:val="00BD764A"/>
    <w:rsid w:val="00BE3CC3"/>
    <w:rsid w:val="00C033C3"/>
    <w:rsid w:val="00C12D8A"/>
    <w:rsid w:val="00C1772D"/>
    <w:rsid w:val="00C41132"/>
    <w:rsid w:val="00C453D6"/>
    <w:rsid w:val="00C56F8B"/>
    <w:rsid w:val="00C66BA2"/>
    <w:rsid w:val="00C70F11"/>
    <w:rsid w:val="00C873F3"/>
    <w:rsid w:val="00C95985"/>
    <w:rsid w:val="00C96AEA"/>
    <w:rsid w:val="00CA0DF6"/>
    <w:rsid w:val="00CA514A"/>
    <w:rsid w:val="00CB098A"/>
    <w:rsid w:val="00CC5026"/>
    <w:rsid w:val="00CC51B7"/>
    <w:rsid w:val="00CC5914"/>
    <w:rsid w:val="00CC5E5C"/>
    <w:rsid w:val="00CC68D0"/>
    <w:rsid w:val="00CC78A2"/>
    <w:rsid w:val="00CD1141"/>
    <w:rsid w:val="00CE637E"/>
    <w:rsid w:val="00CF386C"/>
    <w:rsid w:val="00CF5C18"/>
    <w:rsid w:val="00D00B58"/>
    <w:rsid w:val="00D02609"/>
    <w:rsid w:val="00D03F9A"/>
    <w:rsid w:val="00D0544E"/>
    <w:rsid w:val="00D06D51"/>
    <w:rsid w:val="00D17CFF"/>
    <w:rsid w:val="00D21F0D"/>
    <w:rsid w:val="00D24991"/>
    <w:rsid w:val="00D36738"/>
    <w:rsid w:val="00D44103"/>
    <w:rsid w:val="00D50255"/>
    <w:rsid w:val="00D55BE4"/>
    <w:rsid w:val="00D55E94"/>
    <w:rsid w:val="00D57E75"/>
    <w:rsid w:val="00D634F4"/>
    <w:rsid w:val="00D664EE"/>
    <w:rsid w:val="00D66520"/>
    <w:rsid w:val="00D6791D"/>
    <w:rsid w:val="00D75F75"/>
    <w:rsid w:val="00D9340F"/>
    <w:rsid w:val="00DA11E7"/>
    <w:rsid w:val="00DB6E00"/>
    <w:rsid w:val="00DC4655"/>
    <w:rsid w:val="00DD2DB3"/>
    <w:rsid w:val="00DE0923"/>
    <w:rsid w:val="00DE34CF"/>
    <w:rsid w:val="00E0170C"/>
    <w:rsid w:val="00E02127"/>
    <w:rsid w:val="00E070C2"/>
    <w:rsid w:val="00E13F3D"/>
    <w:rsid w:val="00E17DB0"/>
    <w:rsid w:val="00E23BEF"/>
    <w:rsid w:val="00E23D91"/>
    <w:rsid w:val="00E26737"/>
    <w:rsid w:val="00E32475"/>
    <w:rsid w:val="00E339EB"/>
    <w:rsid w:val="00E34898"/>
    <w:rsid w:val="00E527A1"/>
    <w:rsid w:val="00E55868"/>
    <w:rsid w:val="00E55C56"/>
    <w:rsid w:val="00E703D0"/>
    <w:rsid w:val="00E7642D"/>
    <w:rsid w:val="00E90F50"/>
    <w:rsid w:val="00E9777E"/>
    <w:rsid w:val="00EB09B7"/>
    <w:rsid w:val="00EB124C"/>
    <w:rsid w:val="00EC16A3"/>
    <w:rsid w:val="00ED6F08"/>
    <w:rsid w:val="00EE1B46"/>
    <w:rsid w:val="00EE4B27"/>
    <w:rsid w:val="00EE7D7C"/>
    <w:rsid w:val="00EF5072"/>
    <w:rsid w:val="00EF5A16"/>
    <w:rsid w:val="00EF7B48"/>
    <w:rsid w:val="00F03C22"/>
    <w:rsid w:val="00F24E0B"/>
    <w:rsid w:val="00F25D98"/>
    <w:rsid w:val="00F300FB"/>
    <w:rsid w:val="00F41213"/>
    <w:rsid w:val="00F428DB"/>
    <w:rsid w:val="00F62DE5"/>
    <w:rsid w:val="00F66692"/>
    <w:rsid w:val="00F842B5"/>
    <w:rsid w:val="00F91D18"/>
    <w:rsid w:val="00F92964"/>
    <w:rsid w:val="00F9527C"/>
    <w:rsid w:val="00FB3C37"/>
    <w:rsid w:val="00FB6386"/>
    <w:rsid w:val="00FF1997"/>
    <w:rsid w:val="00FF305E"/>
    <w:rsid w:val="526D9282"/>
    <w:rsid w:val="56728D2B"/>
    <w:rsid w:val="6192F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metricconverter"/>
  <w:smartTagType w:namespaceuri="urn:schemas-microsoft-com:office:smarttags" w:name="PlaceName"/>
  <w:smartTagType w:namespaceuri="urn:schemas-microsoft-com:office:smarttags" w:name="PlaceType"/>
  <w:shapeDefaults>
    <o:shapedefaults v:ext="edit" spidmax="2055"/>
    <o:shapelayout v:ext="edit">
      <o:idmap v:ext="edit" data="2"/>
    </o:shapelayout>
  </w:shapeDefaults>
  <w:decimalSymbol w:val="."/>
  <w:listSeparator w:val=","/>
  <w14:docId w14:val="0F4FB0FB"/>
  <w15:docId w15:val="{60F5A0CF-DD1A-46E2-8CD7-98367EE53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3A0FD4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3A0FD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3A0FD4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3A0FD4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rsid w:val="00F03C2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F193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6791D"/>
    <w:rPr>
      <w:rFonts w:ascii="Times New Roman" w:hAnsi="Times New Roman"/>
      <w:lang w:val="en-GB" w:eastAsia="en-US"/>
    </w:rPr>
  </w:style>
  <w:style w:type="character" w:customStyle="1" w:styleId="apple-style-span">
    <w:name w:val="apple-style-span"/>
    <w:basedOn w:val="DefaultParagraphFont"/>
    <w:rsid w:val="00D6791D"/>
  </w:style>
  <w:style w:type="character" w:customStyle="1" w:styleId="apple-converted-space">
    <w:name w:val="apple-converted-space"/>
    <w:basedOn w:val="DefaultParagraphFont"/>
    <w:rsid w:val="00D6791D"/>
  </w:style>
  <w:style w:type="character" w:customStyle="1" w:styleId="Heading1Char">
    <w:name w:val="Heading 1 Char"/>
    <w:link w:val="Heading1"/>
    <w:rsid w:val="00D6791D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D6791D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rsid w:val="0034082D"/>
    <w:pPr>
      <w:tabs>
        <w:tab w:val="left" w:pos="851"/>
      </w:tabs>
      <w:ind w:left="851" w:hanging="851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package" Target="embeddings/Microsoft_Visio_Drawing4.vsdx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23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Drawing3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1778</Words>
  <Characters>10749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12502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2025-11-10T13:19:00Z</dcterms:created>
  <dcterms:modified xsi:type="dcterms:W3CDTF">2025-11-10T13:19:00Z</dcterms:modified>
</cp:coreProperties>
</file>